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86Bis</w:t>
      </w:r>
      <w:r w:rsidRPr="00E427D8">
        <w:rPr>
          <w:rFonts w:ascii="Arial" w:hAnsi="Arial" w:cs="Arial"/>
          <w:b/>
          <w:sz w:val="24"/>
        </w:rPr>
        <w:tab/>
        <w:t>S3-1</w:t>
      </w:r>
      <w:r>
        <w:rPr>
          <w:rFonts w:ascii="Arial" w:hAnsi="Arial" w:cs="Arial" w:hint="eastAsia"/>
          <w:b/>
          <w:sz w:val="24"/>
          <w:lang w:eastAsia="ja-JP"/>
        </w:rPr>
        <w:t>7</w:t>
      </w:r>
      <w:r w:rsidR="00B27220">
        <w:rPr>
          <w:rFonts w:ascii="Arial" w:hAnsi="Arial" w:cs="Arial"/>
          <w:b/>
          <w:sz w:val="24"/>
          <w:lang w:eastAsia="ja-JP"/>
        </w:rPr>
        <w:t>0718</w:t>
      </w:r>
    </w:p>
    <w:p w:rsidR="00C022E3" w:rsidRDefault="001667C3"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w:t>
      </w:r>
      <w:r w:rsidRPr="00E427D8">
        <w:rPr>
          <w:rFonts w:ascii="Arial" w:hAnsi="Arial" w:cs="Arial"/>
          <w:b/>
          <w:sz w:val="24"/>
        </w:rPr>
        <w:t xml:space="preserve"> – </w:t>
      </w:r>
      <w:r>
        <w:rPr>
          <w:rFonts w:ascii="Arial" w:hAnsi="Arial" w:cs="Arial"/>
          <w:b/>
          <w:sz w:val="24"/>
          <w:lang w:eastAsia="ja-JP"/>
        </w:rPr>
        <w:t>31</w:t>
      </w:r>
      <w:r w:rsidRPr="00E427D8">
        <w:rPr>
          <w:rFonts w:ascii="Arial" w:hAnsi="Arial" w:cs="Arial" w:hint="eastAsia"/>
          <w:b/>
          <w:sz w:val="24"/>
          <w:lang w:eastAsia="ja-JP"/>
        </w:rPr>
        <w:t xml:space="preserve"> </w:t>
      </w:r>
      <w:r>
        <w:rPr>
          <w:rFonts w:ascii="Arial" w:hAnsi="Arial" w:cs="Arial"/>
          <w:b/>
          <w:sz w:val="24"/>
          <w:lang w:eastAsia="ja-JP"/>
        </w:rPr>
        <w:t>March,</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proofErr w:type="spellStart"/>
      <w:r>
        <w:rPr>
          <w:rFonts w:ascii="Arial" w:hAnsi="Arial" w:cs="Arial"/>
          <w:b/>
          <w:sz w:val="24"/>
          <w:lang w:eastAsia="ja-JP"/>
        </w:rPr>
        <w:t>Busan</w:t>
      </w:r>
      <w:proofErr w:type="spellEnd"/>
      <w:r w:rsidRPr="00E427D8">
        <w:rPr>
          <w:rFonts w:ascii="Arial" w:hAnsi="Arial" w:cs="Arial" w:hint="eastAsia"/>
          <w:b/>
          <w:sz w:val="24"/>
          <w:lang w:eastAsia="ja-JP"/>
        </w:rPr>
        <w:t xml:space="preserve">, </w:t>
      </w:r>
      <w:r>
        <w:rPr>
          <w:rFonts w:ascii="Arial" w:hAnsi="Arial" w:cs="Arial"/>
          <w:b/>
          <w:sz w:val="24"/>
          <w:lang w:eastAsia="ja-JP"/>
        </w:rPr>
        <w:t>Korea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hint="eastAsia"/>
          <w:b/>
          <w:lang w:val="en-US" w:eastAsia="zh-CN"/>
        </w:rPr>
      </w:pPr>
      <w:r>
        <w:rPr>
          <w:rFonts w:ascii="Arial" w:hAnsi="Arial"/>
          <w:b/>
          <w:lang w:val="en-US"/>
        </w:rPr>
        <w:t>Source:</w:t>
      </w:r>
      <w:r>
        <w:rPr>
          <w:rFonts w:ascii="Arial" w:hAnsi="Arial"/>
          <w:b/>
          <w:lang w:val="en-US"/>
        </w:rPr>
        <w:tab/>
      </w:r>
      <w:r w:rsidR="002A0091">
        <w:rPr>
          <w:rFonts w:ascii="Arial" w:hAnsi="Arial" w:hint="eastAsia"/>
          <w:b/>
          <w:lang w:val="en-US" w:eastAsia="zh-CN"/>
        </w:rPr>
        <w:t>Huawei; Hisilicon</w:t>
      </w:r>
    </w:p>
    <w:p w:rsidR="00C022E3" w:rsidRDefault="00C022E3">
      <w:pPr>
        <w:keepNext/>
        <w:tabs>
          <w:tab w:val="left" w:pos="2127"/>
        </w:tabs>
        <w:spacing w:after="0"/>
        <w:ind w:left="2126" w:hanging="2126"/>
        <w:outlineLvl w:val="0"/>
        <w:rPr>
          <w:rFonts w:ascii="Arial" w:hAnsi="Arial" w:hint="eastAsia"/>
          <w:b/>
          <w:lang w:eastAsia="zh-CN"/>
        </w:rPr>
      </w:pPr>
      <w:r>
        <w:rPr>
          <w:rFonts w:ascii="Arial" w:hAnsi="Arial" w:cs="Arial"/>
          <w:b/>
        </w:rPr>
        <w:t>Title:</w:t>
      </w:r>
      <w:r>
        <w:rPr>
          <w:rFonts w:ascii="Arial" w:hAnsi="Arial" w:cs="Arial"/>
          <w:b/>
        </w:rPr>
        <w:tab/>
      </w:r>
      <w:r w:rsidR="0005097A">
        <w:rPr>
          <w:rFonts w:ascii="Arial" w:hAnsi="Arial" w:cs="Arial"/>
          <w:b/>
        </w:rPr>
        <w:t xml:space="preserve">Solution Update: #3.3: </w:t>
      </w:r>
      <w:r w:rsidR="0005097A" w:rsidRPr="0005097A">
        <w:rPr>
          <w:rFonts w:ascii="Arial" w:hAnsi="Arial" w:cs="Arial"/>
          <w:b/>
        </w:rPr>
        <w:t xml:space="preserve">Security Context Management for UE with Multiple Access Technologies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A0091">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hint="eastAsia"/>
          <w:b/>
          <w:lang w:eastAsia="zh-CN"/>
        </w:rPr>
      </w:pPr>
      <w:r>
        <w:rPr>
          <w:rFonts w:ascii="Arial" w:hAnsi="Arial"/>
          <w:b/>
        </w:rPr>
        <w:t>Agenda Item:</w:t>
      </w:r>
      <w:r>
        <w:rPr>
          <w:rFonts w:ascii="Arial" w:hAnsi="Arial"/>
          <w:b/>
        </w:rPr>
        <w:tab/>
      </w:r>
      <w:r w:rsidR="00B47BB2">
        <w:rPr>
          <w:rFonts w:ascii="Arial" w:hAnsi="Arial"/>
          <w:b/>
          <w:lang w:eastAsia="zh-CN"/>
        </w:rPr>
        <w:t>5.1.3</w:t>
      </w:r>
    </w:p>
    <w:p w:rsidR="00C022E3" w:rsidRDefault="00C022E3">
      <w:pPr>
        <w:pStyle w:val="Heading1"/>
      </w:pPr>
      <w:r>
        <w:t>1</w:t>
      </w:r>
      <w:r>
        <w:tab/>
        <w:t>Decision/action requested</w:t>
      </w:r>
    </w:p>
    <w:p w:rsidR="00C022E3" w:rsidRDefault="002A0091" w:rsidP="002A0091">
      <w:pPr>
        <w:pBdr>
          <w:top w:val="single" w:sz="4" w:space="1" w:color="auto"/>
          <w:left w:val="single" w:sz="4" w:space="4" w:color="auto"/>
          <w:bottom w:val="single" w:sz="4" w:space="1" w:color="auto"/>
          <w:right w:val="single" w:sz="4" w:space="4" w:color="auto"/>
        </w:pBdr>
        <w:shd w:val="clear" w:color="auto" w:fill="FFFF99"/>
        <w:rPr>
          <w:rFonts w:hint="eastAsia"/>
          <w:lang w:eastAsia="zh-CN"/>
        </w:rPr>
      </w:pPr>
      <w:r w:rsidRPr="002A0091">
        <w:rPr>
          <w:rFonts w:hint="eastAsia"/>
          <w:color w:val="000000"/>
          <w:lang w:eastAsia="zh-CN"/>
        </w:rPr>
        <w:t xml:space="preserve">Add the </w:t>
      </w:r>
      <w:r w:rsidRPr="002A0091">
        <w:rPr>
          <w:color w:val="000000"/>
          <w:lang w:eastAsia="zh-CN"/>
        </w:rPr>
        <w:t>evaluation</w:t>
      </w:r>
      <w:r w:rsidRPr="002A0091">
        <w:rPr>
          <w:rFonts w:hint="eastAsia"/>
          <w:color w:val="000000"/>
          <w:lang w:eastAsia="zh-CN"/>
        </w:rPr>
        <w:t xml:space="preserve"> section to solution #2.14: </w:t>
      </w:r>
      <w:r w:rsidRPr="00EE474A">
        <w:rPr>
          <w:rFonts w:hint="eastAsia"/>
          <w:color w:val="000000"/>
          <w:lang w:eastAsia="zh-CN"/>
        </w:rPr>
        <w:t>Solution for non-AKA Authentication</w:t>
      </w:r>
      <w:r w:rsidR="00C022E3">
        <w:rPr>
          <w:b/>
          <w:i/>
        </w:rPr>
        <w:t>.</w:t>
      </w:r>
    </w:p>
    <w:p w:rsidR="00C022E3" w:rsidRDefault="00C022E3">
      <w:pPr>
        <w:pStyle w:val="Heading1"/>
      </w:pPr>
      <w:r>
        <w:t>2</w:t>
      </w:r>
      <w:r>
        <w:tab/>
        <w:t>References</w:t>
      </w:r>
    </w:p>
    <w:p w:rsidR="00C022E3" w:rsidRDefault="00C022E3">
      <w:pPr>
        <w:rPr>
          <w:i/>
        </w:rPr>
      </w:pPr>
      <w:r>
        <w:rPr>
          <w:i/>
        </w:rPr>
        <w:t>(Reference - in list form - should be made to previous related SA5/3GPP/etc. documents.)</w:t>
      </w:r>
    </w:p>
    <w:p w:rsidR="00C022E3" w:rsidRDefault="00C022E3">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w:t>
      </w:r>
      <w:proofErr w:type="spellStart"/>
      <w:r>
        <w:rPr>
          <w:i/>
          <w:lang w:eastAsia="zh-CN"/>
        </w:rPr>
        <w:t>pCR</w:t>
      </w:r>
      <w:proofErr w:type="spellEnd"/>
      <w:r>
        <w:rPr>
          <w:i/>
          <w:lang w:eastAsia="zh-CN"/>
        </w:rPr>
        <w:t xml:space="preserve"> - will be provided using this </w:t>
      </w:r>
      <w:proofErr w:type="spellStart"/>
      <w:r>
        <w:rPr>
          <w:i/>
          <w:lang w:eastAsia="zh-CN"/>
        </w:rPr>
        <w:t>Tdoc</w:t>
      </w:r>
      <w:proofErr w:type="spellEnd"/>
      <w:r>
        <w:rPr>
          <w:i/>
          <w:lang w:eastAsia="zh-CN"/>
        </w:rPr>
        <w:t xml:space="preserve">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rsidR="00C022E3" w:rsidRDefault="00C022E3">
      <w:pPr>
        <w:rPr>
          <w:color w:val="FF0000"/>
        </w:rPr>
      </w:pPr>
      <w:r>
        <w:rPr>
          <w:color w:val="FF0000"/>
        </w:rPr>
        <w:t>&lt;Examples of references, please delete when you have inserted your actual references:</w:t>
      </w:r>
    </w:p>
    <w:p w:rsidR="00C022E3" w:rsidRDefault="00C022E3">
      <w:pPr>
        <w:pStyle w:val="Reference"/>
        <w:rPr>
          <w:color w:val="FF0000"/>
        </w:rPr>
      </w:pPr>
      <w:r>
        <w:rPr>
          <w:color w:val="FF0000"/>
        </w:rPr>
        <w:t>[1]</w:t>
      </w:r>
      <w:r>
        <w:rPr>
          <w:color w:val="FF0000"/>
        </w:rPr>
        <w:tab/>
        <w:t>3GPP TS 32.500 SON Concepts and Requirements</w:t>
      </w:r>
    </w:p>
    <w:p w:rsidR="00C022E3" w:rsidRDefault="00C022E3">
      <w:pPr>
        <w:pStyle w:val="Reference"/>
        <w:rPr>
          <w:color w:val="FF0000"/>
        </w:rPr>
      </w:pPr>
      <w:r>
        <w:rPr>
          <w:color w:val="FF0000"/>
        </w:rPr>
        <w:t>[2]</w:t>
      </w:r>
      <w:r>
        <w:rPr>
          <w:color w:val="FF0000"/>
        </w:rPr>
        <w:tab/>
        <w:t xml:space="preserve">3GPP TS 99.999 This example has a very long name, because then we can see how </w:t>
      </w:r>
      <w:proofErr w:type="spellStart"/>
      <w:r>
        <w:rPr>
          <w:color w:val="FF0000"/>
        </w:rPr>
        <w:t>thi</w:t>
      </w:r>
      <w:proofErr w:type="spellEnd"/>
      <w:r>
        <w:rPr>
          <w:color w:val="FF0000"/>
        </w:rPr>
        <w:t xml:space="preserve"> References paragraph will handle paragraphs spanning more than one line.</w:t>
      </w:r>
    </w:p>
    <w:p w:rsidR="00C022E3" w:rsidRDefault="00C022E3">
      <w:pPr>
        <w:pStyle w:val="Reference"/>
        <w:rPr>
          <w:color w:val="FF0000"/>
        </w:rPr>
      </w:pPr>
      <w:r>
        <w:rPr>
          <w:color w:val="FF0000"/>
        </w:rPr>
        <w:t>[3]</w:t>
      </w:r>
      <w:r>
        <w:rPr>
          <w:color w:val="FF0000"/>
        </w:rPr>
        <w:tab/>
        <w:t>3GPP TS 99.999 Title of the document</w:t>
      </w:r>
    </w:p>
    <w:p w:rsidR="00C022E3" w:rsidRDefault="00C022E3">
      <w:pPr>
        <w:pStyle w:val="Reference"/>
        <w:rPr>
          <w:color w:val="FF0000"/>
        </w:rPr>
      </w:pPr>
      <w:r>
        <w:rPr>
          <w:color w:val="FF0000"/>
        </w:rPr>
        <w:t>[4]</w:t>
      </w:r>
      <w:r>
        <w:rPr>
          <w:color w:val="FF0000"/>
        </w:rPr>
        <w:tab/>
        <w:t>S5-991234, CR 32.999 v10.1.1, Inverting architecture of SON</w:t>
      </w:r>
    </w:p>
    <w:p w:rsidR="00C022E3" w:rsidRDefault="00C022E3">
      <w:pPr>
        <w:pStyle w:val="Reference"/>
        <w:rPr>
          <w:color w:val="FF0000"/>
          <w:lang w:val="fr-FR"/>
        </w:rPr>
      </w:pPr>
      <w:r>
        <w:rPr>
          <w:color w:val="FF0000"/>
          <w:lang w:val="fr-FR"/>
        </w:rPr>
        <w:t>[5]</w:t>
      </w:r>
      <w:r>
        <w:rPr>
          <w:color w:val="FF0000"/>
          <w:lang w:val="fr-FR"/>
        </w:rPr>
        <w:tab/>
      </w:r>
      <w:hyperlink r:id="rId7" w:history="1">
        <w:r>
          <w:rPr>
            <w:rStyle w:val="Hyperlink"/>
            <w:color w:val="FF0000"/>
            <w:lang w:val="fr-FR"/>
          </w:rPr>
          <w:t>S5-100001</w:t>
        </w:r>
      </w:hyperlink>
      <w:r>
        <w:rPr>
          <w:color w:val="FF0000"/>
          <w:lang w:val="fr-FR"/>
        </w:rPr>
        <w:t>, Agenda, 3GPP SA5#69 Comment&gt;</w:t>
      </w:r>
    </w:p>
    <w:p w:rsidR="00C022E3" w:rsidRDefault="00C022E3">
      <w:pPr>
        <w:pStyle w:val="Heading1"/>
      </w:pPr>
      <w:r>
        <w:t>3</w:t>
      </w:r>
      <w:r>
        <w:tab/>
        <w:t>Rationale</w:t>
      </w:r>
    </w:p>
    <w:p w:rsidR="005517C5" w:rsidRPr="00033EBF" w:rsidRDefault="00625A3F" w:rsidP="005517C5">
      <w:pPr>
        <w:pStyle w:val="Editorsnote0"/>
        <w:numPr>
          <w:ilvl w:val="0"/>
          <w:numId w:val="28"/>
        </w:numPr>
        <w:rPr>
          <w:rFonts w:ascii="Times New Roman" w:hAnsi="Times New Roman"/>
          <w:color w:val="auto"/>
          <w:lang w:val="en-GB" w:eastAsia="en-US"/>
        </w:rPr>
      </w:pPr>
      <w:r w:rsidRPr="00033EBF">
        <w:rPr>
          <w:rFonts w:ascii="Times New Roman" w:hAnsi="Times New Roman"/>
          <w:color w:val="auto"/>
          <w:lang w:val="en-GB" w:eastAsia="en-US"/>
        </w:rPr>
        <w:t xml:space="preserve">Remove EN </w:t>
      </w:r>
      <w:r w:rsidRPr="00567D89">
        <w:rPr>
          <w:rFonts w:ascii="Times New Roman" w:hAnsi="Times New Roman"/>
          <w:i/>
          <w:color w:val="auto"/>
          <w:lang w:val="en-GB" w:eastAsia="en-US"/>
        </w:rPr>
        <w:t>“Editor's note: The terminology used in this solution needs to be updated (e.g.it should use the terms "equipment" or "equipment identifier" instead of "device" or "device identifier"</w:t>
      </w:r>
      <w:proofErr w:type="gramStart"/>
      <w:r w:rsidRPr="00567D89">
        <w:rPr>
          <w:rFonts w:ascii="Times New Roman" w:hAnsi="Times New Roman"/>
          <w:i/>
          <w:color w:val="auto"/>
          <w:lang w:val="en-GB" w:eastAsia="en-US"/>
        </w:rPr>
        <w:t>. ”</w:t>
      </w:r>
      <w:proofErr w:type="gramEnd"/>
    </w:p>
    <w:p w:rsidR="005517C5" w:rsidRPr="00033EBF" w:rsidRDefault="005517C5" w:rsidP="005517C5">
      <w:pPr>
        <w:pStyle w:val="Editorsnote0"/>
        <w:ind w:left="0" w:firstLine="0"/>
        <w:rPr>
          <w:rFonts w:ascii="Times New Roman" w:hAnsi="Times New Roman"/>
          <w:color w:val="auto"/>
          <w:lang w:val="en-GB" w:eastAsia="en-US"/>
        </w:rPr>
      </w:pPr>
      <w:r w:rsidRPr="00033EBF">
        <w:rPr>
          <w:rFonts w:ascii="Times New Roman" w:hAnsi="Times New Roman"/>
          <w:color w:val="auto"/>
          <w:lang w:val="en-GB" w:eastAsia="en-US"/>
        </w:rPr>
        <w:t xml:space="preserve">The terms devices and device identifiers have been replaced with connections. </w:t>
      </w:r>
    </w:p>
    <w:p w:rsidR="005517C5" w:rsidRPr="00033EBF" w:rsidRDefault="00625A3F" w:rsidP="005517C5">
      <w:pPr>
        <w:pStyle w:val="EditorsNote"/>
        <w:numPr>
          <w:ilvl w:val="0"/>
          <w:numId w:val="28"/>
        </w:numPr>
        <w:rPr>
          <w:color w:val="auto"/>
        </w:rPr>
      </w:pPr>
      <w:r w:rsidRPr="00033EBF">
        <w:rPr>
          <w:color w:val="auto"/>
        </w:rPr>
        <w:t xml:space="preserve">Remove EN: </w:t>
      </w:r>
      <w:r w:rsidR="00567D89" w:rsidRPr="00C2359A">
        <w:rPr>
          <w:i/>
          <w:color w:val="auto"/>
        </w:rPr>
        <w:t>“</w:t>
      </w:r>
      <w:r w:rsidRPr="00C2359A">
        <w:rPr>
          <w:i/>
          <w:color w:val="auto"/>
        </w:rPr>
        <w:t>Editor</w:t>
      </w:r>
      <w:r w:rsidR="005517C5" w:rsidRPr="00C2359A">
        <w:rPr>
          <w:i/>
          <w:color w:val="auto"/>
        </w:rPr>
        <w:t>’s note</w:t>
      </w:r>
      <w:r w:rsidRPr="00C2359A">
        <w:rPr>
          <w:i/>
          <w:color w:val="auto"/>
        </w:rPr>
        <w:t>: UE, device and supplicant need further clarification with SA1 and SA2 respectively</w:t>
      </w:r>
      <w:proofErr w:type="gramStart"/>
      <w:r w:rsidR="005517C5" w:rsidRPr="00C2359A">
        <w:rPr>
          <w:i/>
          <w:color w:val="auto"/>
        </w:rPr>
        <w:t xml:space="preserve">. </w:t>
      </w:r>
      <w:r w:rsidR="00567D89" w:rsidRPr="00C2359A">
        <w:rPr>
          <w:i/>
          <w:color w:val="auto"/>
        </w:rPr>
        <w:t>”</w:t>
      </w:r>
      <w:proofErr w:type="gramEnd"/>
    </w:p>
    <w:p w:rsidR="005517C5" w:rsidRPr="00033EBF" w:rsidRDefault="00033EBF" w:rsidP="00567D89">
      <w:pPr>
        <w:pStyle w:val="HTMLPreformatted"/>
        <w:jc w:val="both"/>
        <w:rPr>
          <w:rFonts w:ascii="Times New Roman" w:eastAsia="SimSun" w:hAnsi="Times New Roman" w:cs="Times New Roman"/>
          <w:lang w:val="en-GB" w:eastAsia="en-US"/>
        </w:rPr>
      </w:pPr>
      <w:r w:rsidRPr="00033EBF">
        <w:rPr>
          <w:rFonts w:ascii="Times New Roman" w:eastAsia="SimSun" w:hAnsi="Times New Roman" w:cs="Times New Roman"/>
          <w:lang w:val="en-GB" w:eastAsia="en-US"/>
        </w:rPr>
        <w:t>UE</w:t>
      </w:r>
      <w:r w:rsidR="005517C5" w:rsidRPr="00033EBF">
        <w:rPr>
          <w:rFonts w:ascii="Times New Roman" w:eastAsia="SimSun" w:hAnsi="Times New Roman" w:cs="Times New Roman"/>
          <w:lang w:val="en-GB" w:eastAsia="en-US"/>
        </w:rPr>
        <w:t xml:space="preserve"> refers to the </w:t>
      </w:r>
      <w:r w:rsidRPr="00033EBF">
        <w:rPr>
          <w:rFonts w:ascii="Times New Roman" w:eastAsia="SimSun" w:hAnsi="Times New Roman" w:cs="Times New Roman"/>
          <w:lang w:val="en-GB" w:eastAsia="en-US"/>
        </w:rPr>
        <w:t xml:space="preserve">terms of </w:t>
      </w:r>
      <w:r w:rsidR="005517C5" w:rsidRPr="00033EBF">
        <w:rPr>
          <w:rFonts w:ascii="Times New Roman" w:eastAsia="SimSun" w:hAnsi="Times New Roman" w:cs="Times New Roman"/>
          <w:lang w:val="en-GB" w:eastAsia="en-US"/>
        </w:rPr>
        <w:t xml:space="preserve">User Equipment. </w:t>
      </w:r>
      <w:r w:rsidRPr="00033EBF">
        <w:rPr>
          <w:rFonts w:ascii="Times New Roman" w:eastAsia="SimSun" w:hAnsi="Times New Roman" w:cs="Times New Roman"/>
          <w:lang w:val="en-GB" w:eastAsia="en-US"/>
        </w:rPr>
        <w:t>It should have the same meaning</w:t>
      </w:r>
      <w:r w:rsidR="005517C5" w:rsidRPr="00033EBF">
        <w:rPr>
          <w:rFonts w:ascii="Times New Roman" w:eastAsia="SimSun" w:hAnsi="Times New Roman" w:cs="Times New Roman"/>
          <w:lang w:val="en-GB" w:eastAsia="en-US"/>
        </w:rPr>
        <w:t xml:space="preserve"> as </w:t>
      </w:r>
      <w:r w:rsidRPr="00033EBF">
        <w:rPr>
          <w:rFonts w:ascii="Times New Roman" w:eastAsia="SimSun" w:hAnsi="Times New Roman" w:cs="Times New Roman"/>
          <w:lang w:val="en-GB" w:eastAsia="en-US"/>
        </w:rPr>
        <w:t xml:space="preserve">defined </w:t>
      </w:r>
      <w:r w:rsidR="005517C5" w:rsidRPr="00033EBF">
        <w:rPr>
          <w:rFonts w:ascii="Times New Roman" w:eastAsia="SimSun" w:hAnsi="Times New Roman" w:cs="Times New Roman"/>
          <w:lang w:val="en-GB" w:eastAsia="en-US"/>
        </w:rPr>
        <w:t xml:space="preserve">in the 4G. </w:t>
      </w:r>
      <w:r w:rsidRPr="00033EBF">
        <w:rPr>
          <w:rFonts w:ascii="Times New Roman" w:eastAsia="SimSun" w:hAnsi="Times New Roman" w:cs="Times New Roman"/>
          <w:lang w:val="en-GB" w:eastAsia="en-US"/>
        </w:rPr>
        <w:t xml:space="preserve">It is well accepted and has been used in other places of TR 33.899 also. The terms of device has been replaced by connections. And supplicant is replaced by peer. Peer is defined in the EAP framework and is defined as the end of the link that responds to the authenticator.  The </w:t>
      </w:r>
      <w:proofErr w:type="spellStart"/>
      <w:r w:rsidRPr="00033EBF">
        <w:rPr>
          <w:rFonts w:ascii="Times New Roman" w:eastAsia="SimSun" w:hAnsi="Times New Roman" w:cs="Times New Roman"/>
          <w:lang w:val="en-GB" w:eastAsia="en-US"/>
        </w:rPr>
        <w:t>unfied</w:t>
      </w:r>
      <w:proofErr w:type="spellEnd"/>
      <w:r w:rsidRPr="00033EBF">
        <w:rPr>
          <w:rFonts w:ascii="Times New Roman" w:eastAsia="SimSun" w:hAnsi="Times New Roman" w:cs="Times New Roman"/>
          <w:lang w:val="en-GB" w:eastAsia="en-US"/>
        </w:rPr>
        <w:t xml:space="preserve"> authentication framework of 5G has considered supporting EAP in the authentication. </w:t>
      </w:r>
      <w:r w:rsidR="00567D89">
        <w:rPr>
          <w:rFonts w:ascii="Times New Roman" w:eastAsia="SimSun" w:hAnsi="Times New Roman" w:cs="Times New Roman"/>
          <w:lang w:val="en-GB" w:eastAsia="en-US"/>
        </w:rPr>
        <w:t xml:space="preserve">Therefore, it is acceptable to reuse the term “Peer” as the end point for authentication protocol at UE side.    </w:t>
      </w:r>
    </w:p>
    <w:p w:rsidR="00033EBF" w:rsidRPr="00033EBF" w:rsidRDefault="00033EBF" w:rsidP="00033EBF">
      <w:pPr>
        <w:pStyle w:val="HTMLPreformatted"/>
      </w:pPr>
    </w:p>
    <w:p w:rsidR="00625A3F" w:rsidRPr="00C2359A" w:rsidRDefault="00625A3F" w:rsidP="00E462FB">
      <w:pPr>
        <w:pStyle w:val="EditorsNote"/>
        <w:numPr>
          <w:ilvl w:val="0"/>
          <w:numId w:val="28"/>
        </w:numPr>
        <w:rPr>
          <w:color w:val="auto"/>
        </w:rPr>
      </w:pPr>
      <w:r w:rsidRPr="00033EBF">
        <w:rPr>
          <w:color w:val="auto"/>
          <w:lang w:val="en-US"/>
        </w:rPr>
        <w:t>Remove EN: “</w:t>
      </w:r>
      <w:r w:rsidRPr="00033EBF">
        <w:rPr>
          <w:color w:val="auto"/>
        </w:rPr>
        <w:t>Editor Notes: Counter and fast authentication ID need for further clarification</w:t>
      </w:r>
      <w:r w:rsidRPr="00033EBF">
        <w:rPr>
          <w:color w:val="auto"/>
          <w:lang w:val="en-US"/>
        </w:rPr>
        <w:t>”</w:t>
      </w:r>
    </w:p>
    <w:p w:rsidR="00C2359A" w:rsidRPr="00033EBF" w:rsidRDefault="00C2359A" w:rsidP="00C2359A">
      <w:pPr>
        <w:pStyle w:val="EditorsNote"/>
        <w:ind w:left="0" w:firstLine="0"/>
        <w:rPr>
          <w:color w:val="auto"/>
        </w:rPr>
      </w:pPr>
      <w:r>
        <w:rPr>
          <w:color w:val="auto"/>
        </w:rPr>
        <w:t xml:space="preserve">The sentence includes the term counter is deleted. Fast authentication ID is replaced with sequence number. Sequence number is used in the </w:t>
      </w:r>
    </w:p>
    <w:p w:rsidR="00C022E3" w:rsidRDefault="00C022E3">
      <w:pPr>
        <w:pStyle w:val="Heading1"/>
      </w:pPr>
      <w:r>
        <w:t>4</w:t>
      </w:r>
      <w:r>
        <w:tab/>
        <w:t>Detailed proposal</w:t>
      </w:r>
    </w:p>
    <w:p w:rsidR="00E83BF3" w:rsidRDefault="00E83BF3" w:rsidP="00E83BF3">
      <w:bookmarkStart w:id="0" w:name="_Toc475605807"/>
      <w:bookmarkStart w:id="1" w:name="_Toc475607282"/>
      <w:bookmarkStart w:id="2" w:name="_Toc476246602"/>
      <w:bookmarkStart w:id="3" w:name="_Toc476326572"/>
      <w:r>
        <w:t>*********************************Begin of changes********************************</w:t>
      </w:r>
    </w:p>
    <w:p w:rsidR="00033EBF" w:rsidRPr="00611F82" w:rsidRDefault="00611F82" w:rsidP="00E83BF3">
      <w:pPr>
        <w:rPr>
          <w:rFonts w:ascii="Arial" w:hAnsi="Arial"/>
          <w:sz w:val="36"/>
        </w:rPr>
      </w:pPr>
      <w:r>
        <w:rPr>
          <w:rFonts w:ascii="Arial" w:hAnsi="Arial"/>
          <w:sz w:val="36"/>
        </w:rPr>
        <w:t>2</w:t>
      </w:r>
      <w:r>
        <w:rPr>
          <w:rFonts w:ascii="Arial" w:hAnsi="Arial"/>
          <w:sz w:val="36"/>
        </w:rPr>
        <w:tab/>
      </w:r>
      <w:r>
        <w:rPr>
          <w:rFonts w:ascii="Arial" w:hAnsi="Arial"/>
          <w:sz w:val="36"/>
        </w:rPr>
        <w:tab/>
      </w:r>
      <w:r w:rsidRPr="00611F82">
        <w:rPr>
          <w:rFonts w:ascii="Arial" w:hAnsi="Arial"/>
          <w:sz w:val="36"/>
        </w:rPr>
        <w:t>References</w:t>
      </w:r>
    </w:p>
    <w:p w:rsidR="00E83BF3" w:rsidRPr="00625A3F" w:rsidRDefault="00625A3F" w:rsidP="00625A3F">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FF"/>
          <w:sz w:val="20"/>
          <w:u w:val="single"/>
          <w:lang w:val="en-US"/>
        </w:rPr>
      </w:pPr>
      <w:ins w:id="4" w:author="w00268591" w:date="2017-03-14T11:14:00Z">
        <w:r w:rsidRPr="00625A3F">
          <w:rPr>
            <w:rStyle w:val="Hyperlink"/>
            <w:rFonts w:ascii="Times New Roman" w:hAnsi="Times New Roman"/>
            <w:sz w:val="20"/>
            <w:lang w:val="en-US"/>
          </w:rPr>
          <w:lastRenderedPageBreak/>
          <w:t>[</w:t>
        </w:r>
        <w:proofErr w:type="gramStart"/>
        <w:r w:rsidRPr="00625A3F">
          <w:rPr>
            <w:rStyle w:val="Hyperlink"/>
            <w:rFonts w:ascii="Times New Roman" w:hAnsi="Times New Roman"/>
            <w:sz w:val="20"/>
            <w:lang w:val="en-US"/>
          </w:rPr>
          <w:t>xx</w:t>
        </w:r>
        <w:proofErr w:type="gramEnd"/>
        <w:r w:rsidRPr="00625A3F">
          <w:rPr>
            <w:rStyle w:val="Hyperlink"/>
            <w:rFonts w:ascii="Times New Roman" w:hAnsi="Times New Roman"/>
            <w:sz w:val="20"/>
            <w:lang w:val="en-US"/>
          </w:rPr>
          <w:t xml:space="preserve">] IETF Internet Draft, </w:t>
        </w:r>
        <w:r w:rsidRPr="00625A3F">
          <w:rPr>
            <w:rStyle w:val="Hyperlink"/>
            <w:rFonts w:ascii="Times New Roman" w:hAnsi="Times New Roman"/>
            <w:sz w:val="20"/>
          </w:rPr>
          <w:t>"</w:t>
        </w:r>
      </w:ins>
      <w:ins w:id="5" w:author="w00268591" w:date="2017-03-14T11:15:00Z">
        <w:r w:rsidRPr="00625A3F">
          <w:rPr>
            <w:rStyle w:val="Hyperlink"/>
            <w:rFonts w:ascii="Times New Roman" w:hAnsi="Times New Roman"/>
            <w:sz w:val="20"/>
            <w:lang w:val="en-US"/>
          </w:rPr>
          <w:t xml:space="preserve"> Extensible Authentication Protocol (EAP)</w:t>
        </w:r>
      </w:ins>
      <w:ins w:id="6" w:author="w00268591" w:date="2017-03-14T11:14:00Z">
        <w:r w:rsidRPr="00625A3F">
          <w:rPr>
            <w:rStyle w:val="Hyperlink"/>
            <w:rFonts w:ascii="Times New Roman" w:hAnsi="Times New Roman"/>
            <w:sz w:val="20"/>
          </w:rPr>
          <w:t xml:space="preserve">", </w:t>
        </w:r>
        <w:r w:rsidRPr="00625A3F">
          <w:rPr>
            <w:rStyle w:val="Hyperlink"/>
            <w:rFonts w:ascii="Times New Roman" w:hAnsi="Times New Roman"/>
            <w:sz w:val="20"/>
            <w:lang w:val="en-US"/>
          </w:rPr>
          <w:t>20</w:t>
        </w:r>
      </w:ins>
      <w:ins w:id="7" w:author="w00268591" w:date="2017-03-14T11:16:00Z">
        <w:r w:rsidRPr="00625A3F">
          <w:rPr>
            <w:rStyle w:val="Hyperlink"/>
            <w:rFonts w:ascii="Times New Roman" w:hAnsi="Times New Roman"/>
            <w:sz w:val="20"/>
            <w:lang w:val="en-US"/>
          </w:rPr>
          <w:t>04</w:t>
        </w:r>
        <w:r>
          <w:rPr>
            <w:rStyle w:val="Hyperlink"/>
            <w:rFonts w:ascii="Times New Roman" w:hAnsi="Times New Roman"/>
            <w:sz w:val="20"/>
          </w:rPr>
          <w:t>.</w:t>
        </w:r>
      </w:ins>
      <w:ins w:id="8" w:author="w00268591" w:date="2017-03-14T11:14:00Z">
        <w:r w:rsidRPr="00625A3F">
          <w:rPr>
            <w:rStyle w:val="Hyperlink"/>
            <w:rFonts w:ascii="Times New Roman" w:hAnsi="Times New Roman"/>
            <w:sz w:val="20"/>
          </w:rPr>
          <w:t xml:space="preserve"> </w:t>
        </w:r>
      </w:ins>
      <w:ins w:id="9" w:author="w00268591" w:date="2017-03-14T11:16:00Z">
        <w:r w:rsidRPr="00625A3F">
          <w:rPr>
            <w:rStyle w:val="Hyperlink"/>
            <w:rFonts w:ascii="Times New Roman" w:hAnsi="Times New Roman"/>
            <w:sz w:val="20"/>
            <w:lang w:val="en-US"/>
          </w:rPr>
          <w:t>https://tools.ietf.org/html/rfc3748</w:t>
        </w:r>
      </w:ins>
    </w:p>
    <w:p w:rsidR="00E83BF3" w:rsidRPr="00CB6D22" w:rsidRDefault="00E83BF3" w:rsidP="00E83BF3">
      <w:r>
        <w:t>*********************************End of changes**********************************</w:t>
      </w:r>
    </w:p>
    <w:p w:rsidR="004753F2" w:rsidRDefault="004753F2" w:rsidP="004753F2">
      <w:pPr>
        <w:pStyle w:val="Heading5"/>
        <w:rPr>
          <w:color w:val="000000"/>
        </w:rPr>
      </w:pPr>
    </w:p>
    <w:p w:rsidR="00E83BF3" w:rsidRDefault="00E83BF3" w:rsidP="00E83BF3">
      <w:r>
        <w:t>*********************************Begin of changes********************************</w:t>
      </w:r>
    </w:p>
    <w:p w:rsidR="00E83BF3" w:rsidRPr="00E83BF3" w:rsidRDefault="00E83BF3" w:rsidP="00E83BF3"/>
    <w:p w:rsidR="0005097A" w:rsidRDefault="0005097A" w:rsidP="0005097A">
      <w:pPr>
        <w:pStyle w:val="Heading4"/>
      </w:pPr>
      <w:bookmarkStart w:id="10" w:name="_Toc457918161"/>
      <w:bookmarkStart w:id="11" w:name="_Toc457919229"/>
      <w:bookmarkStart w:id="12" w:name="_Toc467573129"/>
      <w:bookmarkStart w:id="13" w:name="_Toc475605927"/>
      <w:bookmarkStart w:id="14" w:name="_Toc475607402"/>
      <w:bookmarkStart w:id="15" w:name="_Toc476246722"/>
      <w:bookmarkStart w:id="16" w:name="_Toc476326692"/>
      <w:bookmarkEnd w:id="0"/>
      <w:bookmarkEnd w:id="1"/>
      <w:bookmarkEnd w:id="2"/>
      <w:bookmarkEnd w:id="3"/>
      <w:r>
        <w:t>5.3.4.3</w:t>
      </w:r>
      <w:r>
        <w:tab/>
        <w:t>Solution #3.3: Security Context Management for UE with Multiple Access Technologies</w:t>
      </w:r>
      <w:bookmarkEnd w:id="10"/>
      <w:bookmarkEnd w:id="11"/>
      <w:bookmarkEnd w:id="12"/>
      <w:bookmarkEnd w:id="13"/>
      <w:bookmarkEnd w:id="14"/>
      <w:bookmarkEnd w:id="15"/>
      <w:bookmarkEnd w:id="16"/>
      <w:r>
        <w:t xml:space="preserve"> </w:t>
      </w:r>
    </w:p>
    <w:p w:rsidR="0005097A" w:rsidRPr="00F3177D" w:rsidDel="00567D89" w:rsidRDefault="0005097A" w:rsidP="0005097A">
      <w:pPr>
        <w:pStyle w:val="Editorsnote0"/>
        <w:rPr>
          <w:del w:id="17" w:author="w00268591" w:date="2017-03-14T14:57:00Z"/>
        </w:rPr>
      </w:pPr>
      <w:del w:id="18" w:author="w00268591" w:date="2017-03-14T14:57:00Z">
        <w:r w:rsidDel="00567D89">
          <w:delText xml:space="preserve">Editor's note: The terminology used in this solution needs to be updated (e.g.it should use the terms "equipment" or "equipment identifier" instead of "device" or "device identifier". </w:delText>
        </w:r>
      </w:del>
    </w:p>
    <w:p w:rsidR="0005097A" w:rsidRDefault="0005097A" w:rsidP="0005097A">
      <w:pPr>
        <w:pStyle w:val="Heading5"/>
      </w:pPr>
      <w:bookmarkStart w:id="19" w:name="_Toc457918162"/>
      <w:bookmarkStart w:id="20" w:name="_Toc457919230"/>
      <w:bookmarkStart w:id="21" w:name="_Toc467573130"/>
      <w:bookmarkStart w:id="22" w:name="_Toc475605928"/>
      <w:bookmarkStart w:id="23" w:name="_Toc475607403"/>
      <w:bookmarkStart w:id="24" w:name="_Toc476246723"/>
      <w:bookmarkStart w:id="25" w:name="_Toc476326693"/>
      <w:r>
        <w:t xml:space="preserve">5.3.4.3.1 </w:t>
      </w:r>
      <w:r>
        <w:tab/>
        <w:t>Introduction</w:t>
      </w:r>
      <w:bookmarkEnd w:id="19"/>
      <w:bookmarkEnd w:id="20"/>
      <w:bookmarkEnd w:id="21"/>
      <w:bookmarkEnd w:id="22"/>
      <w:bookmarkEnd w:id="23"/>
      <w:bookmarkEnd w:id="24"/>
      <w:bookmarkEnd w:id="25"/>
    </w:p>
    <w:p w:rsidR="00850095" w:rsidRDefault="00850095" w:rsidP="0005097A">
      <w:pPr>
        <w:rPr>
          <w:ins w:id="26" w:author="w00268591" w:date="2017-03-14T15:38:00Z"/>
          <w:lang/>
        </w:rPr>
      </w:pPr>
      <w:ins w:id="27" w:author="w00268591" w:date="2017-03-14T15:38:00Z">
        <w:r>
          <w:rPr>
            <w:lang/>
          </w:rPr>
          <w:t xml:space="preserve">This </w:t>
        </w:r>
        <w:r w:rsidR="007C5E29">
          <w:rPr>
            <w:lang/>
          </w:rPr>
          <w:t>solution addresses key issue 3.4</w:t>
        </w:r>
        <w:r>
          <w:rPr>
            <w:lang/>
          </w:rPr>
          <w:t xml:space="preserve">. </w:t>
        </w:r>
      </w:ins>
    </w:p>
    <w:p w:rsidR="0005097A" w:rsidRDefault="0005097A" w:rsidP="0005097A">
      <w:pPr>
        <w:rPr>
          <w:lang/>
        </w:rPr>
      </w:pPr>
      <w:r>
        <w:rPr>
          <w:lang/>
        </w:rPr>
        <w:t>The next generation network system will support multiple access technologies, including previous generation radios, next generation radio, Wi-Fi access technologies, etc. Many of the UE support multiple access technology and UE may establish multiple connections simultaneously to the network with the same 3GPP credentials after the initial authentication based on unified authentication framework. In TR 23.799 [1</w:t>
      </w:r>
      <w:proofErr w:type="gramStart"/>
      <w:r>
        <w:rPr>
          <w:lang/>
        </w:rPr>
        <w:t>]</w:t>
      </w:r>
      <w:r>
        <w:rPr>
          <w:rFonts w:ascii="MS Mincho" w:eastAsia="MS Mincho" w:hAnsi="MS Mincho" w:cs="MS Mincho" w:hint="eastAsia"/>
          <w:lang/>
        </w:rPr>
        <w:t>，</w:t>
      </w:r>
      <w:proofErr w:type="gramEnd"/>
      <w:r>
        <w:rPr>
          <w:lang/>
        </w:rPr>
        <w:t xml:space="preserve"> a solution (6.12.1) in key issue 12 for authentication framework has been included. It includes a uniformed authentication framework and a security context structure at the network side.  But a security context structure has not been defined for UE yet. Therefore, we proposed a security context structure at UE side with the uniform authentication framework and network side security context structure taken into consideration. </w:t>
      </w:r>
    </w:p>
    <w:p w:rsidR="0005097A" w:rsidRDefault="0005097A" w:rsidP="0005097A">
      <w:pPr>
        <w:pStyle w:val="Heading5"/>
      </w:pPr>
      <w:bookmarkStart w:id="28" w:name="_Toc457918163"/>
      <w:bookmarkStart w:id="29" w:name="_Toc457919231"/>
      <w:bookmarkStart w:id="30" w:name="_Toc467573131"/>
      <w:bookmarkStart w:id="31" w:name="_Toc475605929"/>
      <w:bookmarkStart w:id="32" w:name="_Toc475607404"/>
      <w:bookmarkStart w:id="33" w:name="_Toc476246724"/>
      <w:bookmarkStart w:id="34" w:name="_Toc476326694"/>
      <w:r>
        <w:t xml:space="preserve">5.3.4.3.2 </w:t>
      </w:r>
      <w:r>
        <w:tab/>
        <w:t>Solution details</w:t>
      </w:r>
      <w:bookmarkEnd w:id="28"/>
      <w:bookmarkEnd w:id="29"/>
      <w:bookmarkEnd w:id="30"/>
      <w:bookmarkEnd w:id="31"/>
      <w:bookmarkEnd w:id="32"/>
      <w:bookmarkEnd w:id="33"/>
      <w:bookmarkEnd w:id="34"/>
    </w:p>
    <w:p w:rsidR="0005097A" w:rsidRDefault="0005097A" w:rsidP="0005097A">
      <w:pPr>
        <w:rPr>
          <w:lang/>
        </w:rPr>
      </w:pPr>
      <w:r>
        <w:rPr>
          <w:lang/>
        </w:rPr>
        <w:t xml:space="preserve">With the Next Gen system, a UE may have several simultaneous connections to the network. Different connections may utilize different access technologies. However, different access technology may authenticate with network using the same 3GPP credentials. This solution outlines how the UE authenticates with network and derives security context for each access technology. </w:t>
      </w:r>
    </w:p>
    <w:p w:rsidR="0005097A" w:rsidRDefault="0005097A" w:rsidP="0005097A">
      <w:pPr>
        <w:rPr>
          <w:lang/>
        </w:rPr>
      </w:pPr>
      <w:r>
        <w:rPr>
          <w:lang/>
        </w:rPr>
        <w:t xml:space="preserve">In this solution, different access technology shares the same </w:t>
      </w:r>
      <w:ins w:id="35" w:author="w00268591" w:date="2017-03-14T11:07:00Z">
        <w:r w:rsidR="00E83BF3">
          <w:rPr>
            <w:lang/>
          </w:rPr>
          <w:t>authentication entity</w:t>
        </w:r>
      </w:ins>
      <w:ins w:id="36" w:author="w00268591" w:date="2017-03-14T14:01:00Z">
        <w:r w:rsidR="005517C5">
          <w:rPr>
            <w:lang/>
          </w:rPr>
          <w:t xml:space="preserve"> at both UE and network side</w:t>
        </w:r>
      </w:ins>
      <w:ins w:id="37" w:author="w00268591" w:date="2017-03-14T14:02:00Z">
        <w:r w:rsidR="005517C5">
          <w:rPr>
            <w:lang/>
          </w:rPr>
          <w:t>. We</w:t>
        </w:r>
      </w:ins>
      <w:ins w:id="38" w:author="w00268591" w:date="2017-03-14T11:07:00Z">
        <w:r w:rsidR="005517C5">
          <w:rPr>
            <w:lang/>
          </w:rPr>
          <w:t xml:space="preserve"> name</w:t>
        </w:r>
      </w:ins>
      <w:ins w:id="39" w:author="w00268591" w:date="2017-03-14T14:02:00Z">
        <w:r w:rsidR="005517C5">
          <w:rPr>
            <w:lang/>
          </w:rPr>
          <w:t xml:space="preserve"> this authentication entity</w:t>
        </w:r>
      </w:ins>
      <w:ins w:id="40" w:author="w00268591" w:date="2017-03-14T11:07:00Z">
        <w:r w:rsidR="00E83BF3">
          <w:rPr>
            <w:lang/>
          </w:rPr>
          <w:t xml:space="preserve"> as </w:t>
        </w:r>
      </w:ins>
      <w:ins w:id="41" w:author="w00268591" w:date="2017-03-14T11:08:00Z">
        <w:r w:rsidR="00E83BF3">
          <w:rPr>
            <w:lang/>
          </w:rPr>
          <w:t>P</w:t>
        </w:r>
      </w:ins>
      <w:ins w:id="42" w:author="w00268591" w:date="2017-03-14T11:07:00Z">
        <w:r w:rsidR="00E83BF3">
          <w:rPr>
            <w:lang/>
          </w:rPr>
          <w:t xml:space="preserve">eer. </w:t>
        </w:r>
      </w:ins>
      <w:ins w:id="43" w:author="w00268591" w:date="2017-03-14T11:08:00Z">
        <w:r w:rsidR="00E83BF3">
          <w:rPr>
            <w:lang/>
          </w:rPr>
          <w:t xml:space="preserve">Peer here has </w:t>
        </w:r>
      </w:ins>
      <w:ins w:id="44" w:author="w00268591" w:date="2017-03-14T11:09:00Z">
        <w:r w:rsidR="00E83BF3">
          <w:rPr>
            <w:lang/>
          </w:rPr>
          <w:t>the same</w:t>
        </w:r>
      </w:ins>
      <w:ins w:id="45" w:author="w00268591" w:date="2017-03-14T11:08:00Z">
        <w:r w:rsidR="00E83BF3">
          <w:rPr>
            <w:lang/>
          </w:rPr>
          <w:t xml:space="preserve"> meaning as </w:t>
        </w:r>
      </w:ins>
      <w:ins w:id="46" w:author="w00268591" w:date="2017-03-14T11:09:00Z">
        <w:r w:rsidR="00E83BF3">
          <w:rPr>
            <w:lang/>
          </w:rPr>
          <w:t xml:space="preserve">the EAP peer entity </w:t>
        </w:r>
      </w:ins>
      <w:ins w:id="47" w:author="w00268591" w:date="2017-03-14T11:08:00Z">
        <w:r w:rsidR="00E83BF3">
          <w:rPr>
            <w:lang/>
          </w:rPr>
          <w:t>defined in EAP framework</w:t>
        </w:r>
      </w:ins>
      <w:ins w:id="48" w:author="w00268591" w:date="2017-03-14T11:09:00Z">
        <w:r w:rsidR="00E83BF3">
          <w:rPr>
            <w:lang/>
          </w:rPr>
          <w:t xml:space="preserve"> [</w:t>
        </w:r>
      </w:ins>
      <w:ins w:id="49" w:author="w00268591" w:date="2017-03-14T11:17:00Z">
        <w:r w:rsidR="00625A3F">
          <w:rPr>
            <w:lang/>
          </w:rPr>
          <w:t>xx</w:t>
        </w:r>
      </w:ins>
      <w:ins w:id="50" w:author="w00268591" w:date="2017-03-14T11:09:00Z">
        <w:r w:rsidR="00E83BF3">
          <w:rPr>
            <w:lang/>
          </w:rPr>
          <w:t>]</w:t>
        </w:r>
      </w:ins>
      <w:ins w:id="51" w:author="w00268591" w:date="2017-03-14T11:08:00Z">
        <w:r w:rsidR="00E83BF3">
          <w:rPr>
            <w:lang/>
          </w:rPr>
          <w:t xml:space="preserve">. </w:t>
        </w:r>
      </w:ins>
      <w:del w:id="52" w:author="w00268591" w:date="2017-03-14T11:08:00Z">
        <w:r w:rsidDel="00E83BF3">
          <w:rPr>
            <w:lang/>
          </w:rPr>
          <w:delText>supplicant at UE side</w:delText>
        </w:r>
      </w:del>
      <w:r>
        <w:rPr>
          <w:lang/>
        </w:rPr>
        <w:t xml:space="preserve">. The </w:t>
      </w:r>
      <w:del w:id="53" w:author="w00268591" w:date="2017-03-14T11:09:00Z">
        <w:r w:rsidDel="00E83BF3">
          <w:rPr>
            <w:lang/>
          </w:rPr>
          <w:delText xml:space="preserve">supplicant </w:delText>
        </w:r>
      </w:del>
      <w:ins w:id="54" w:author="w00268591" w:date="2017-03-14T11:09:00Z">
        <w:r w:rsidR="00E83BF3">
          <w:rPr>
            <w:lang/>
          </w:rPr>
          <w:t xml:space="preserve">Peer </w:t>
        </w:r>
      </w:ins>
      <w:r>
        <w:rPr>
          <w:lang/>
        </w:rPr>
        <w:t xml:space="preserve">is responsible for the authentication for different access technologies. </w:t>
      </w:r>
    </w:p>
    <w:p w:rsidR="0005097A" w:rsidRDefault="0005097A" w:rsidP="0005097A">
      <w:pPr>
        <w:pStyle w:val="B1"/>
      </w:pPr>
      <w:r>
        <w:t>-</w:t>
      </w:r>
      <w:r>
        <w:tab/>
        <w:t xml:space="preserve">When the </w:t>
      </w:r>
      <w:del w:id="55" w:author="w00268591" w:date="2017-03-14T11:09:00Z">
        <w:r w:rsidDel="00E83BF3">
          <w:delText xml:space="preserve">supplicant </w:delText>
        </w:r>
      </w:del>
      <w:ins w:id="56" w:author="w00268591" w:date="2017-03-14T11:09:00Z">
        <w:r w:rsidR="00E83BF3">
          <w:t xml:space="preserve">Peer </w:t>
        </w:r>
      </w:ins>
      <w:r>
        <w:t xml:space="preserve">performs mutual authentication with authentication unit at the network side (CP-AU), if an authentication security context has not been established at the supplicant, then the UE establish a security context within the supplicant. </w:t>
      </w:r>
    </w:p>
    <w:p w:rsidR="0005097A" w:rsidDel="00567D89" w:rsidRDefault="0005097A" w:rsidP="0005097A">
      <w:pPr>
        <w:pStyle w:val="EditorsNote"/>
        <w:rPr>
          <w:del w:id="57" w:author="w00268591" w:date="2017-03-14T14:57:00Z"/>
        </w:rPr>
      </w:pPr>
      <w:del w:id="58" w:author="w00268591" w:date="2017-03-14T14:57:00Z">
        <w:r w:rsidDel="00567D89">
          <w:delText>Editor notes: UE, device and supplicant need further clarification with SA1 and SA2 respectively</w:delText>
        </w:r>
      </w:del>
    </w:p>
    <w:p w:rsidR="0005097A" w:rsidRDefault="0005097A" w:rsidP="0005097A">
      <w:pPr>
        <w:pStyle w:val="B1"/>
      </w:pPr>
      <w:r>
        <w:t>-</w:t>
      </w:r>
      <w:r>
        <w:tab/>
        <w:t xml:space="preserve">If the </w:t>
      </w:r>
      <w:del w:id="59" w:author="w00268591" w:date="2017-03-14T11:10:00Z">
        <w:r w:rsidDel="00E83BF3">
          <w:delText xml:space="preserve">supplicant </w:delText>
        </w:r>
      </w:del>
      <w:ins w:id="60" w:author="w00268591" w:date="2017-03-14T11:10:00Z">
        <w:r w:rsidR="00E83BF3">
          <w:t xml:space="preserve">Peer </w:t>
        </w:r>
      </w:ins>
      <w:r>
        <w:t xml:space="preserve">already has an established authentication security context, then the UE can use the existing authentication security context for mutual authentication with the network authentication entity. If the authentication succeeds, then both the </w:t>
      </w:r>
      <w:del w:id="61" w:author="w00268591" w:date="2017-03-14T11:10:00Z">
        <w:r w:rsidDel="00E83BF3">
          <w:delText xml:space="preserve">Supplicant </w:delText>
        </w:r>
      </w:del>
      <w:ins w:id="62" w:author="w00268591" w:date="2017-03-14T11:10:00Z">
        <w:r w:rsidR="00E83BF3">
          <w:t xml:space="preserve">Peer </w:t>
        </w:r>
      </w:ins>
      <w:r>
        <w:t xml:space="preserve">and </w:t>
      </w:r>
      <w:del w:id="63" w:author="w00268591" w:date="2017-03-14T11:10:00Z">
        <w:r w:rsidDel="00E83BF3">
          <w:delText>CP-AU</w:delText>
        </w:r>
      </w:del>
      <w:ins w:id="64" w:author="w00268591" w:date="2017-03-14T11:10:00Z">
        <w:r w:rsidR="00E83BF3">
          <w:t>AUSF</w:t>
        </w:r>
      </w:ins>
      <w:r>
        <w:t xml:space="preserve"> update the authentication security context.</w:t>
      </w:r>
    </w:p>
    <w:p w:rsidR="0005097A" w:rsidRDefault="0005097A" w:rsidP="0005097A">
      <w:pPr>
        <w:pStyle w:val="B1"/>
      </w:pPr>
      <w:r>
        <w:t>-</w:t>
      </w:r>
      <w:r>
        <w:tab/>
      </w:r>
      <w:del w:id="65" w:author="w00268591" w:date="2017-03-14T11:10:00Z">
        <w:r w:rsidDel="00E83BF3">
          <w:delText xml:space="preserve">Supplicant </w:delText>
        </w:r>
      </w:del>
      <w:ins w:id="66" w:author="w00268591" w:date="2017-03-14T11:10:00Z">
        <w:r w:rsidR="00E83BF3">
          <w:t xml:space="preserve">Peer </w:t>
        </w:r>
      </w:ins>
      <w:r>
        <w:t>transmits the derived security context</w:t>
      </w:r>
      <w:ins w:id="67" w:author="w00268591" w:date="2017-03-14T11:11:00Z">
        <w:r w:rsidR="00E83BF3">
          <w:t>, e.g. keys,</w:t>
        </w:r>
      </w:ins>
      <w:r>
        <w:t xml:space="preserve"> to the relevant </w:t>
      </w:r>
      <w:del w:id="68" w:author="w00268591" w:date="2017-03-14T11:11:00Z">
        <w:r w:rsidDel="00E83BF3">
          <w:delText>access technology module</w:delText>
        </w:r>
      </w:del>
      <w:ins w:id="69" w:author="w00268591" w:date="2017-03-14T11:11:00Z">
        <w:r w:rsidR="00E83BF3">
          <w:t>connections</w:t>
        </w:r>
      </w:ins>
      <w:r>
        <w:t xml:space="preserve"> for </w:t>
      </w:r>
      <w:ins w:id="70" w:author="w00268591" w:date="2017-03-14T11:11:00Z">
        <w:r w:rsidR="00E83BF3">
          <w:t>AS</w:t>
        </w:r>
      </w:ins>
      <w:del w:id="71" w:author="w00268591" w:date="2017-03-14T11:11:00Z">
        <w:r w:rsidDel="00E83BF3">
          <w:delText>the</w:delText>
        </w:r>
      </w:del>
      <w:r>
        <w:t xml:space="preserve"> protection</w:t>
      </w:r>
      <w:del w:id="72" w:author="w00268591" w:date="2017-03-14T11:11:00Z">
        <w:r w:rsidDel="00E83BF3">
          <w:delText xml:space="preserve"> of communications</w:delText>
        </w:r>
      </w:del>
      <w:r>
        <w:t xml:space="preserve">. </w:t>
      </w:r>
    </w:p>
    <w:p w:rsidR="0005097A" w:rsidRDefault="0005097A" w:rsidP="0005097A">
      <w:pPr>
        <w:pStyle w:val="EditorsNote"/>
      </w:pPr>
      <w:r>
        <w:t xml:space="preserve">Editor notes: Use of term security context in various places need </w:t>
      </w:r>
      <w:proofErr w:type="spellStart"/>
      <w:r>
        <w:t>ffs</w:t>
      </w:r>
      <w:proofErr w:type="spellEnd"/>
      <w:r>
        <w:t>.</w:t>
      </w:r>
    </w:p>
    <w:p w:rsidR="0005097A" w:rsidRDefault="0005097A" w:rsidP="0005097A">
      <w:pPr>
        <w:rPr>
          <w:lang/>
        </w:rPr>
      </w:pPr>
      <w:r>
        <w:rPr>
          <w:lang/>
        </w:rPr>
        <w:t>Figure 5.3.4.3.2-1 shows an example structure of the security context.</w:t>
      </w:r>
    </w:p>
    <w:p w:rsidR="0005097A" w:rsidRDefault="0005097A" w:rsidP="0005097A">
      <w:pPr>
        <w:pStyle w:val="TF"/>
        <w:rPr>
          <w:ins w:id="73" w:author="w00268591" w:date="2017-03-14T15:44:00Z"/>
          <w:noProof/>
          <w:lang w:val="en-US"/>
        </w:rPr>
      </w:pPr>
      <w:del w:id="74" w:author="w00268591" w:date="2017-03-14T15:44:00Z">
        <w:r w:rsidRPr="00ED45D7" w:rsidDel="007C5E29">
          <w:rPr>
            <w:noProof/>
            <w:lang w:val="en-US"/>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5" o:spid="_x0000_i1025" type="#_x0000_t75" style="width:186.1pt;height:144.95pt;visibility:visible">
              <v:imagedata r:id="rId8" o:title=""/>
            </v:shape>
          </w:pict>
        </w:r>
      </w:del>
    </w:p>
    <w:p w:rsidR="007C5E29" w:rsidRDefault="003C1503" w:rsidP="0005097A">
      <w:pPr>
        <w:pStyle w:val="TF"/>
      </w:pPr>
      <w:ins w:id="75" w:author="w00268591" w:date="2017-03-14T15:49:00Z">
        <w:r>
          <w:pict>
            <v:shape id="_x0000_i1026" type="#_x0000_t75" style="width:166.45pt;height:154.3pt">
              <v:imagedata r:id="rId9" o:title=""/>
            </v:shape>
          </w:pict>
        </w:r>
      </w:ins>
    </w:p>
    <w:p w:rsidR="0005097A" w:rsidRDefault="0005097A" w:rsidP="0005097A">
      <w:pPr>
        <w:pStyle w:val="TH"/>
      </w:pPr>
      <w:r>
        <w:t>Figure 5.3.4.3.2-1: Security Context Structure for UE with Simultaneous Connections</w:t>
      </w:r>
    </w:p>
    <w:p w:rsidR="0005097A" w:rsidRDefault="0005097A" w:rsidP="0005097A">
      <w:pPr>
        <w:rPr>
          <w:lang/>
        </w:rPr>
      </w:pPr>
      <w:r>
        <w:rPr>
          <w:lang/>
        </w:rPr>
        <w:t>Figure 5.3.4.3.2-2 shows the detailed procedure for UE with two different access technologies to establish security context with the uniform authentication framework and the security context derivation method proposed above:</w:t>
      </w:r>
    </w:p>
    <w:p w:rsidR="0005097A" w:rsidRDefault="0005097A" w:rsidP="0005097A">
      <w:pPr>
        <w:pStyle w:val="B1"/>
      </w:pPr>
      <w:r>
        <w:t>1.</w:t>
      </w:r>
      <w:r>
        <w:tab/>
      </w:r>
      <w:ins w:id="76" w:author="w00268591" w:date="2017-03-14T11:17:00Z">
        <w:r w:rsidR="00625A3F">
          <w:t>Peer</w:t>
        </w:r>
      </w:ins>
      <w:del w:id="77" w:author="w00268591" w:date="2017-03-14T11:17:00Z">
        <w:r w:rsidDel="00625A3F">
          <w:delText>Supplicant</w:delText>
        </w:r>
      </w:del>
      <w:r>
        <w:t xml:space="preserve"> </w:t>
      </w:r>
      <w:del w:id="78" w:author="w00268591" w:date="2017-03-14T11:17:00Z">
        <w:r w:rsidDel="00625A3F">
          <w:delText xml:space="preserve">authentication </w:delText>
        </w:r>
      </w:del>
      <w:ins w:id="79" w:author="w00268591" w:date="2017-03-14T11:17:00Z">
        <w:r w:rsidR="00625A3F">
          <w:t xml:space="preserve">authenticates </w:t>
        </w:r>
      </w:ins>
      <w:r>
        <w:t xml:space="preserve">with AUSF within the core network, during which </w:t>
      </w:r>
      <w:del w:id="80" w:author="w00268591" w:date="2017-03-14T11:17:00Z">
        <w:r w:rsidDel="00625A3F">
          <w:delText xml:space="preserve">supplicant </w:delText>
        </w:r>
      </w:del>
      <w:ins w:id="81" w:author="w00268591" w:date="2017-03-14T11:17:00Z">
        <w:r w:rsidR="00625A3F">
          <w:t xml:space="preserve">peer </w:t>
        </w:r>
      </w:ins>
      <w:r>
        <w:t xml:space="preserve">communicates with Secure Storage and Processing at UE side and </w:t>
      </w:r>
      <w:del w:id="82" w:author="w00268591" w:date="2017-03-14T15:54:00Z">
        <w:r w:rsidDel="003C1503">
          <w:delText>CP-AU</w:delText>
        </w:r>
      </w:del>
      <w:ins w:id="83" w:author="w00268591" w:date="2017-03-14T15:54:00Z">
        <w:r w:rsidR="003C1503">
          <w:t>AUSF</w:t>
        </w:r>
      </w:ins>
      <w:r>
        <w:t xml:space="preserve"> </w:t>
      </w:r>
      <w:proofErr w:type="spellStart"/>
      <w:r>
        <w:t>communicats</w:t>
      </w:r>
      <w:proofErr w:type="spellEnd"/>
      <w:r>
        <w:t xml:space="preserve"> with ARPF at network side for authentication vectors respectively</w:t>
      </w:r>
      <w:r>
        <w:rPr>
          <w:rFonts w:ascii="MS Mincho" w:eastAsia="MS Mincho" w:hAnsi="MS Mincho" w:cs="MS Mincho" w:hint="eastAsia"/>
        </w:rPr>
        <w:t>（</w:t>
      </w:r>
      <w:ins w:id="84" w:author="w00268591" w:date="2017-03-14T15:54:00Z">
        <w:r w:rsidR="003C1503">
          <w:t>1</w:t>
        </w:r>
      </w:ins>
      <w:del w:id="85" w:author="w00268591" w:date="2017-03-14T15:54:00Z">
        <w:r w:rsidDel="003C1503">
          <w:delText>2</w:delText>
        </w:r>
      </w:del>
      <w:r>
        <w:t xml:space="preserve">a and </w:t>
      </w:r>
      <w:ins w:id="86" w:author="w00268591" w:date="2017-03-14T15:55:00Z">
        <w:r w:rsidR="003C1503">
          <w:t>1</w:t>
        </w:r>
      </w:ins>
      <w:del w:id="87" w:author="w00268591" w:date="2017-03-14T15:55:00Z">
        <w:r w:rsidDel="003C1503">
          <w:delText>2</w:delText>
        </w:r>
      </w:del>
      <w:r>
        <w:t>b</w:t>
      </w:r>
      <w:r>
        <w:rPr>
          <w:rFonts w:ascii="MS Mincho" w:eastAsia="MS Mincho" w:hAnsi="MS Mincho" w:cs="MS Mincho" w:hint="eastAsia"/>
        </w:rPr>
        <w:t>）</w:t>
      </w:r>
      <w:r>
        <w:t xml:space="preserve">. </w:t>
      </w:r>
    </w:p>
    <w:p w:rsidR="0005097A" w:rsidRDefault="0005097A" w:rsidP="0005097A">
      <w:pPr>
        <w:pStyle w:val="B1"/>
      </w:pPr>
      <w:r>
        <w:t>2.</w:t>
      </w:r>
      <w:r>
        <w:tab/>
      </w:r>
      <w:del w:id="88" w:author="w00268591" w:date="2017-03-14T11:17:00Z">
        <w:r w:rsidDel="00625A3F">
          <w:delText xml:space="preserve">Supplicant </w:delText>
        </w:r>
      </w:del>
      <w:ins w:id="89" w:author="w00268591" w:date="2017-03-14T11:17:00Z">
        <w:r w:rsidR="00625A3F">
          <w:t xml:space="preserve">Peer </w:t>
        </w:r>
      </w:ins>
      <w:r>
        <w:t xml:space="preserve">and AUSF establish Authentication Security Context </w:t>
      </w:r>
      <w:del w:id="90" w:author="w00268591" w:date="2017-03-14T15:55:00Z">
        <w:r w:rsidDel="003C1503">
          <w:delText>with both CP-AU and Supplicant</w:delText>
        </w:r>
      </w:del>
      <w:ins w:id="91" w:author="w00268591" w:date="2017-03-14T15:55:00Z">
        <w:r w:rsidR="003C1503">
          <w:t>through mutual authentication</w:t>
        </w:r>
      </w:ins>
      <w:r>
        <w:t xml:space="preserve"> (</w:t>
      </w:r>
      <w:del w:id="92" w:author="w00268591" w:date="2017-03-14T15:55:00Z">
        <w:r w:rsidDel="003C1503">
          <w:delText>3a</w:delText>
        </w:r>
      </w:del>
      <w:ins w:id="93" w:author="w00268591" w:date="2017-03-14T15:55:00Z">
        <w:r w:rsidR="003C1503">
          <w:t xml:space="preserve"> 2a</w:t>
        </w:r>
      </w:ins>
      <w:r>
        <w:t xml:space="preserve"> and </w:t>
      </w:r>
      <w:del w:id="94" w:author="w00268591" w:date="2017-03-14T15:55:00Z">
        <w:r w:rsidDel="003C1503">
          <w:delText>3b</w:delText>
        </w:r>
      </w:del>
      <w:ins w:id="95" w:author="w00268591" w:date="2017-03-14T15:55:00Z">
        <w:r w:rsidR="003C1503">
          <w:t>2b</w:t>
        </w:r>
      </w:ins>
      <w:r>
        <w:t>)</w:t>
      </w:r>
    </w:p>
    <w:p w:rsidR="0005097A" w:rsidRDefault="0005097A" w:rsidP="0005097A">
      <w:pPr>
        <w:pStyle w:val="B1"/>
      </w:pPr>
      <w:r>
        <w:t>3.</w:t>
      </w:r>
      <w:r>
        <w:tab/>
      </w:r>
      <w:del w:id="96" w:author="w00268591" w:date="2017-03-14T11:18:00Z">
        <w:r w:rsidDel="00625A3F">
          <w:delText xml:space="preserve">Supplicant </w:delText>
        </w:r>
      </w:del>
      <w:ins w:id="97" w:author="w00268591" w:date="2017-03-14T11:18:00Z">
        <w:r w:rsidR="00625A3F">
          <w:t xml:space="preserve">Peer </w:t>
        </w:r>
      </w:ins>
      <w:r>
        <w:t>and AUSF transmit security context</w:t>
      </w:r>
      <w:ins w:id="98" w:author="w00268591" w:date="2017-03-14T14:07:00Z">
        <w:r w:rsidR="005517C5">
          <w:t xml:space="preserve">, e.g. </w:t>
        </w:r>
      </w:ins>
      <w:proofErr w:type="gramStart"/>
      <w:ins w:id="99" w:author="w00268591" w:date="2017-03-14T15:55:00Z">
        <w:r w:rsidR="003C1503">
          <w:t>AN</w:t>
        </w:r>
        <w:proofErr w:type="gramEnd"/>
        <w:r w:rsidR="003C1503">
          <w:t xml:space="preserve"> </w:t>
        </w:r>
      </w:ins>
      <w:ins w:id="100" w:author="w00268591" w:date="2017-03-14T14:07:00Z">
        <w:r w:rsidR="005517C5">
          <w:t xml:space="preserve">keys, </w:t>
        </w:r>
      </w:ins>
      <w:del w:id="101" w:author="w00268591" w:date="2017-03-14T14:07:00Z">
        <w:r w:rsidDel="005517C5">
          <w:delText xml:space="preserve"> </w:delText>
        </w:r>
      </w:del>
      <w:r>
        <w:t xml:space="preserve">to the </w:t>
      </w:r>
      <w:proofErr w:type="spellStart"/>
      <w:ins w:id="102" w:author="w00268591" w:date="2017-03-14T10:44:00Z">
        <w:r w:rsidR="00F75914">
          <w:t>entites</w:t>
        </w:r>
        <w:proofErr w:type="spellEnd"/>
        <w:r w:rsidR="00F75914">
          <w:t xml:space="preserve"> that manage </w:t>
        </w:r>
      </w:ins>
      <w:ins w:id="103" w:author="w00268591" w:date="2017-03-14T15:56:00Z">
        <w:r w:rsidR="003C1503">
          <w:t xml:space="preserve">the </w:t>
        </w:r>
      </w:ins>
      <w:r>
        <w:t xml:space="preserve">relevant </w:t>
      </w:r>
      <w:del w:id="104" w:author="w00268591" w:date="2017-03-14T10:21:00Z">
        <w:r w:rsidDel="00F344C9">
          <w:delText xml:space="preserve">device </w:delText>
        </w:r>
      </w:del>
      <w:ins w:id="105" w:author="w00268591" w:date="2017-03-14T10:41:00Z">
        <w:r w:rsidR="00F75914">
          <w:t>connection</w:t>
        </w:r>
      </w:ins>
      <w:ins w:id="106" w:author="w00268591" w:date="2017-03-14T10:45:00Z">
        <w:r w:rsidR="00F75914">
          <w:t>s</w:t>
        </w:r>
      </w:ins>
      <w:ins w:id="107" w:author="w00268591" w:date="2017-03-14T10:21:00Z">
        <w:r w:rsidR="00F344C9">
          <w:t xml:space="preserve"> </w:t>
        </w:r>
      </w:ins>
      <w:r>
        <w:t xml:space="preserve">at the UE side and </w:t>
      </w:r>
      <w:del w:id="108" w:author="w00268591" w:date="2017-03-14T15:57:00Z">
        <w:r w:rsidDel="003C1503">
          <w:delText xml:space="preserve">Access Newtork at </w:delText>
        </w:r>
      </w:del>
      <w:r>
        <w:t xml:space="preserve">network side. </w:t>
      </w:r>
    </w:p>
    <w:p w:rsidR="0005097A" w:rsidRDefault="0005097A" w:rsidP="0005097A">
      <w:pPr>
        <w:pStyle w:val="B1"/>
      </w:pPr>
      <w:r>
        <w:t>4.</w:t>
      </w:r>
      <w:r>
        <w:tab/>
        <w:t xml:space="preserve">Both </w:t>
      </w:r>
      <w:del w:id="109" w:author="w00268591" w:date="2017-03-14T10:45:00Z">
        <w:r w:rsidDel="00F75914">
          <w:delText xml:space="preserve">devices </w:delText>
        </w:r>
      </w:del>
      <w:ins w:id="110" w:author="w00268591" w:date="2017-03-14T10:45:00Z">
        <w:r w:rsidR="00F75914">
          <w:t xml:space="preserve">UE </w:t>
        </w:r>
      </w:ins>
      <w:r>
        <w:t>and AN installs the security context and use them for data/signalling protection.</w:t>
      </w:r>
    </w:p>
    <w:p w:rsidR="0005097A" w:rsidRDefault="0005097A" w:rsidP="0005097A">
      <w:pPr>
        <w:pStyle w:val="B1"/>
      </w:pPr>
      <w:r>
        <w:t>5.</w:t>
      </w:r>
      <w:r>
        <w:tab/>
      </w:r>
      <w:del w:id="111" w:author="w00268591" w:date="2017-03-14T11:18:00Z">
        <w:r w:rsidDel="00625A3F">
          <w:delText xml:space="preserve">Supplicant </w:delText>
        </w:r>
      </w:del>
      <w:ins w:id="112" w:author="w00268591" w:date="2017-03-14T11:18:00Z">
        <w:r w:rsidR="00625A3F">
          <w:t xml:space="preserve">Peer </w:t>
        </w:r>
      </w:ins>
      <w:proofErr w:type="spellStart"/>
      <w:r>
        <w:t>authenticati</w:t>
      </w:r>
      <w:ins w:id="113" w:author="w00268591" w:date="2017-03-14T11:18:00Z">
        <w:r w:rsidR="00625A3F">
          <w:t>cates</w:t>
        </w:r>
      </w:ins>
      <w:proofErr w:type="spellEnd"/>
      <w:del w:id="114" w:author="w00268591" w:date="2017-03-14T11:18:00Z">
        <w:r w:rsidDel="00625A3F">
          <w:delText>on</w:delText>
        </w:r>
      </w:del>
      <w:r>
        <w:t xml:space="preserve"> with AUSF within the core network</w:t>
      </w:r>
      <w:ins w:id="115" w:author="w00268591" w:date="2017-03-14T10:46:00Z">
        <w:r w:rsidR="00F75914">
          <w:t xml:space="preserve"> for </w:t>
        </w:r>
      </w:ins>
      <w:ins w:id="116" w:author="w00268591" w:date="2017-03-14T11:18:00Z">
        <w:r w:rsidR="00625A3F">
          <w:t xml:space="preserve">the </w:t>
        </w:r>
      </w:ins>
      <w:ins w:id="117" w:author="w00268591" w:date="2017-03-14T10:46:00Z">
        <w:r w:rsidR="00F75914">
          <w:t>second connection</w:t>
        </w:r>
      </w:ins>
      <w:r>
        <w:t>. The authentication procedure reuses the security context</w:t>
      </w:r>
      <w:ins w:id="118" w:author="w00268591" w:date="2017-03-14T10:48:00Z">
        <w:r w:rsidR="00F75914">
          <w:t>, e.g. anchor key,</w:t>
        </w:r>
      </w:ins>
      <w:r>
        <w:t xml:space="preserve"> established </w:t>
      </w:r>
      <w:del w:id="119" w:author="w00268591" w:date="2017-03-14T11:18:00Z">
        <w:r w:rsidDel="00625A3F">
          <w:delText xml:space="preserve">through </w:delText>
        </w:r>
      </w:del>
      <w:ins w:id="120" w:author="w00268591" w:date="2017-03-14T11:18:00Z">
        <w:r w:rsidR="00625A3F">
          <w:t xml:space="preserve">during </w:t>
        </w:r>
      </w:ins>
      <w:r>
        <w:t xml:space="preserve">the authentication for the first access technology. </w:t>
      </w:r>
    </w:p>
    <w:p w:rsidR="0005097A" w:rsidRDefault="0005097A" w:rsidP="0005097A">
      <w:pPr>
        <w:pStyle w:val="B1"/>
      </w:pPr>
      <w:r>
        <w:t>6.</w:t>
      </w:r>
      <w:r>
        <w:tab/>
      </w:r>
      <w:ins w:id="121" w:author="w00268591" w:date="2017-03-14T11:18:00Z">
        <w:r w:rsidR="00625A3F">
          <w:t>Peer</w:t>
        </w:r>
      </w:ins>
      <w:del w:id="122" w:author="w00268591" w:date="2017-03-14T11:18:00Z">
        <w:r w:rsidDel="00625A3F">
          <w:delText>Supplicant</w:delText>
        </w:r>
      </w:del>
      <w:r>
        <w:t xml:space="preserve"> and AUSF update Authentication Security Context.</w:t>
      </w:r>
      <w:ins w:id="123" w:author="w00268591" w:date="2017-03-14T10:49:00Z">
        <w:r w:rsidR="00F75914">
          <w:t xml:space="preserve"> </w:t>
        </w:r>
      </w:ins>
    </w:p>
    <w:p w:rsidR="0005097A" w:rsidRDefault="0005097A" w:rsidP="0005097A">
      <w:pPr>
        <w:pStyle w:val="B1"/>
      </w:pPr>
      <w:r>
        <w:t>7.</w:t>
      </w:r>
      <w:r>
        <w:tab/>
      </w:r>
      <w:del w:id="124" w:author="w00268591" w:date="2017-03-14T11:19:00Z">
        <w:r w:rsidDel="00625A3F">
          <w:delText xml:space="preserve">Supplicant </w:delText>
        </w:r>
      </w:del>
      <w:ins w:id="125" w:author="w00268591" w:date="2017-03-14T11:19:00Z">
        <w:r w:rsidR="00625A3F">
          <w:t xml:space="preserve">Peer </w:t>
        </w:r>
      </w:ins>
      <w:r>
        <w:t xml:space="preserve">and AUSF </w:t>
      </w:r>
      <w:del w:id="126" w:author="w00268591" w:date="2017-03-14T10:51:00Z">
        <w:r w:rsidDel="00F75914">
          <w:delText xml:space="preserve">transmit </w:delText>
        </w:r>
      </w:del>
      <w:ins w:id="127" w:author="w00268591" w:date="2017-03-14T10:51:00Z">
        <w:r w:rsidR="00F75914">
          <w:t xml:space="preserve">send </w:t>
        </w:r>
      </w:ins>
      <w:r>
        <w:t>security context</w:t>
      </w:r>
      <w:ins w:id="128" w:author="w00268591" w:date="2017-03-14T10:51:00Z">
        <w:r w:rsidR="00F75914">
          <w:t xml:space="preserve"> information, e.g. keys used for AS security,</w:t>
        </w:r>
      </w:ins>
      <w:r>
        <w:t xml:space="preserve"> to the relative </w:t>
      </w:r>
      <w:ins w:id="129" w:author="w00268591" w:date="2017-03-14T10:52:00Z">
        <w:r w:rsidR="00294A0D">
          <w:t xml:space="preserve">connections </w:t>
        </w:r>
      </w:ins>
      <w:del w:id="130" w:author="w00268591" w:date="2017-03-14T10:52:00Z">
        <w:r w:rsidDel="00294A0D">
          <w:delText xml:space="preserve">device (device with access technology 2) </w:delText>
        </w:r>
      </w:del>
      <w:r>
        <w:t xml:space="preserve">at the UE side and Access </w:t>
      </w:r>
      <w:proofErr w:type="spellStart"/>
      <w:r>
        <w:t>Newtork</w:t>
      </w:r>
      <w:proofErr w:type="spellEnd"/>
      <w:r>
        <w:t xml:space="preserve"> at network side.</w:t>
      </w:r>
    </w:p>
    <w:p w:rsidR="0005097A" w:rsidRDefault="0005097A" w:rsidP="0005097A">
      <w:pPr>
        <w:pStyle w:val="B1"/>
      </w:pPr>
      <w:r>
        <w:t>8.</w:t>
      </w:r>
      <w:r>
        <w:tab/>
        <w:t xml:space="preserve">Both devices and AN installs the security context and use them for </w:t>
      </w:r>
      <w:del w:id="131" w:author="w00268591" w:date="2017-03-14T10:53:00Z">
        <w:r w:rsidDel="00294A0D">
          <w:delText>data/signalling</w:delText>
        </w:r>
      </w:del>
      <w:ins w:id="132" w:author="w00268591" w:date="2017-03-14T10:53:00Z">
        <w:r w:rsidR="00294A0D">
          <w:t>AS</w:t>
        </w:r>
      </w:ins>
      <w:r>
        <w:t xml:space="preserve"> protection.</w:t>
      </w:r>
    </w:p>
    <w:p w:rsidR="00277B9B" w:rsidRDefault="00277B9B" w:rsidP="0005097A">
      <w:pPr>
        <w:pStyle w:val="TF"/>
        <w:rPr>
          <w:ins w:id="133" w:author="w00268591" w:date="2017-03-14T16:22:00Z"/>
          <w:noProof/>
          <w:lang w:val="en-US"/>
        </w:rPr>
      </w:pPr>
    </w:p>
    <w:p w:rsidR="00277B9B" w:rsidRDefault="0005097A" w:rsidP="0005097A">
      <w:pPr>
        <w:pStyle w:val="TF"/>
        <w:rPr>
          <w:ins w:id="134" w:author="w00268591" w:date="2017-03-14T16:22:00Z"/>
          <w:noProof/>
          <w:lang w:val="en-US"/>
        </w:rPr>
      </w:pPr>
      <w:del w:id="135" w:author="w00268591" w:date="2017-03-14T16:22:00Z">
        <w:r w:rsidRPr="00ED45D7" w:rsidDel="00277B9B">
          <w:rPr>
            <w:noProof/>
            <w:lang w:val="en-US"/>
          </w:rPr>
          <w:lastRenderedPageBreak/>
          <w:pict>
            <v:shape id="Picture 87" o:spid="_x0000_i1027" type="#_x0000_t75" style="width:481.1pt;height:250.6pt;visibility:visible">
              <v:imagedata r:id="rId10" o:title=""/>
            </v:shape>
          </w:pict>
        </w:r>
      </w:del>
    </w:p>
    <w:p w:rsidR="0005097A" w:rsidRDefault="006B2BF3" w:rsidP="0005097A">
      <w:pPr>
        <w:pStyle w:val="TF"/>
        <w:rPr>
          <w:lang/>
        </w:rPr>
      </w:pPr>
      <w:ins w:id="136" w:author="w00268591" w:date="2017-03-15T16:14:00Z">
        <w:r>
          <w:rPr>
            <w:lang/>
          </w:rPr>
          <w:pict>
            <v:shape id="_x0000_i1028" type="#_x0000_t75" style="width:482.05pt;height:272.55pt">
              <v:imagedata r:id="rId11" o:title=""/>
            </v:shape>
          </w:pict>
        </w:r>
      </w:ins>
      <w:del w:id="137" w:author="w00268591" w:date="2017-03-14T16:22:00Z">
        <w:r w:rsidR="0005097A" w:rsidDel="00277B9B">
          <w:rPr>
            <w:lang/>
          </w:rPr>
          <w:delText xml:space="preserve"> </w:delText>
        </w:r>
      </w:del>
    </w:p>
    <w:p w:rsidR="0005097A" w:rsidRDefault="0005097A" w:rsidP="0005097A">
      <w:pPr>
        <w:pStyle w:val="TH"/>
      </w:pPr>
      <w:r>
        <w:t xml:space="preserve">Figure 5.3.4.3.2-2: Authentication and Security Derivation with Simultaneous Connections. </w:t>
      </w:r>
    </w:p>
    <w:p w:rsidR="0005097A" w:rsidRDefault="0005097A" w:rsidP="0005097A">
      <w:pPr>
        <w:rPr>
          <w:lang/>
        </w:rPr>
      </w:pPr>
      <w:r>
        <w:rPr>
          <w:lang/>
        </w:rPr>
        <w:t>Authentication Security context:</w:t>
      </w:r>
    </w:p>
    <w:p w:rsidR="0005097A" w:rsidRDefault="0005097A" w:rsidP="0005097A">
      <w:pPr>
        <w:pStyle w:val="B1"/>
      </w:pPr>
      <w:r>
        <w:rPr>
          <w:rFonts w:hint="eastAsia"/>
        </w:rPr>
        <w:t>•</w:t>
      </w:r>
      <w:r>
        <w:tab/>
      </w:r>
      <w:proofErr w:type="spellStart"/>
      <w:r>
        <w:t>Kauth</w:t>
      </w:r>
      <w:proofErr w:type="spellEnd"/>
      <w:r>
        <w:t>:  key derived after authentication procedure</w:t>
      </w:r>
      <w:ins w:id="138" w:author="w00268591" w:date="2017-03-14T10:55:00Z">
        <w:r w:rsidR="00294A0D">
          <w:t xml:space="preserve">, e.g. anchor key derived during mutual authentication. </w:t>
        </w:r>
      </w:ins>
    </w:p>
    <w:p w:rsidR="0005097A" w:rsidRDefault="0005097A" w:rsidP="0005097A">
      <w:pPr>
        <w:pStyle w:val="B1"/>
      </w:pPr>
      <w:r>
        <w:rPr>
          <w:rFonts w:hint="eastAsia"/>
        </w:rPr>
        <w:t>•</w:t>
      </w:r>
      <w:r>
        <w:tab/>
      </w:r>
      <w:del w:id="139" w:author="w00268591" w:date="2017-03-14T14:00:00Z">
        <w:r w:rsidDel="005517C5">
          <w:delText xml:space="preserve">Counter: maintained at both </w:delText>
        </w:r>
      </w:del>
      <w:del w:id="140" w:author="w00268591" w:date="2017-03-14T11:24:00Z">
        <w:r w:rsidDel="0042259C">
          <w:delText>supplicant</w:delText>
        </w:r>
      </w:del>
      <w:del w:id="141" w:author="w00268591" w:date="2017-03-14T14:00:00Z">
        <w:r w:rsidDel="005517C5">
          <w:delText xml:space="preserve"> and </w:delText>
        </w:r>
      </w:del>
      <w:del w:id="142" w:author="w00268591" w:date="2017-03-14T11:25:00Z">
        <w:r w:rsidDel="0042259C">
          <w:delText>CP-AU</w:delText>
        </w:r>
      </w:del>
      <w:del w:id="143" w:author="w00268591" w:date="2017-03-14T14:00:00Z">
        <w:r w:rsidDel="005517C5">
          <w:delText xml:space="preserve"> per authentication security context. It is increased by one after each authentication.</w:delText>
        </w:r>
      </w:del>
      <w:ins w:id="144" w:author="w00268591" w:date="2017-03-14T11:59:00Z">
        <w:r w:rsidR="0072358E">
          <w:t xml:space="preserve"> </w:t>
        </w:r>
      </w:ins>
    </w:p>
    <w:p w:rsidR="0005097A" w:rsidRDefault="0005097A" w:rsidP="0005097A">
      <w:pPr>
        <w:pStyle w:val="B1"/>
      </w:pPr>
      <w:r>
        <w:rPr>
          <w:rFonts w:hint="eastAsia"/>
        </w:rPr>
        <w:t>•</w:t>
      </w:r>
      <w:r>
        <w:tab/>
      </w:r>
      <w:del w:id="145" w:author="w00268591" w:date="2017-03-14T10:53:00Z">
        <w:r w:rsidDel="00294A0D">
          <w:delText>Fast Reauthentication ID</w:delText>
        </w:r>
      </w:del>
      <w:ins w:id="146" w:author="w00268591" w:date="2017-03-14T10:53:00Z">
        <w:r w:rsidR="00294A0D">
          <w:t>Sequence number</w:t>
        </w:r>
      </w:ins>
      <w:r>
        <w:t xml:space="preserve">: </w:t>
      </w:r>
      <w:del w:id="147" w:author="w00268591" w:date="2017-03-14T10:54:00Z">
        <w:r w:rsidDel="00294A0D">
          <w:delText>an ID</w:delText>
        </w:r>
      </w:del>
      <w:r>
        <w:t xml:space="preserve"> </w:t>
      </w:r>
      <w:ins w:id="148" w:author="w00268591" w:date="2017-03-14T10:54:00Z">
        <w:r w:rsidR="00294A0D">
          <w:t xml:space="preserve">a number </w:t>
        </w:r>
      </w:ins>
      <w:r>
        <w:t xml:space="preserve">used by </w:t>
      </w:r>
      <w:ins w:id="149" w:author="w00268591" w:date="2017-03-14T12:00:00Z">
        <w:r w:rsidR="0072358E">
          <w:t>peer</w:t>
        </w:r>
      </w:ins>
      <w:del w:id="150" w:author="w00268591" w:date="2017-03-14T12:00:00Z">
        <w:r w:rsidDel="0072358E">
          <w:delText>supplicant</w:delText>
        </w:r>
      </w:del>
      <w:r>
        <w:t xml:space="preserve"> </w:t>
      </w:r>
      <w:ins w:id="151" w:author="w00268591" w:date="2017-03-14T10:54:00Z">
        <w:r w:rsidR="00294A0D">
          <w:t xml:space="preserve">and AUSF </w:t>
        </w:r>
      </w:ins>
      <w:r>
        <w:t xml:space="preserve">to </w:t>
      </w:r>
      <w:del w:id="152" w:author="w00268591" w:date="2017-03-14T10:54:00Z">
        <w:r w:rsidDel="00294A0D">
          <w:delText>perform fast reauthentication</w:delText>
        </w:r>
      </w:del>
      <w:ins w:id="153" w:author="w00268591" w:date="2017-03-14T10:54:00Z">
        <w:r w:rsidR="00294A0D">
          <w:t>derive session keys</w:t>
        </w:r>
      </w:ins>
      <w:r>
        <w:t xml:space="preserve">. </w:t>
      </w:r>
    </w:p>
    <w:p w:rsidR="0005097A" w:rsidRDefault="0005097A" w:rsidP="0005097A">
      <w:pPr>
        <w:pStyle w:val="B1"/>
      </w:pPr>
      <w:r>
        <w:rPr>
          <w:rFonts w:hint="eastAsia"/>
        </w:rPr>
        <w:t>•</w:t>
      </w:r>
      <w:r>
        <w:tab/>
        <w:t>Timer: a value specifies the validity of the keys</w:t>
      </w:r>
    </w:p>
    <w:p w:rsidR="0005097A" w:rsidDel="00105B7F" w:rsidRDefault="0005097A" w:rsidP="0005097A">
      <w:pPr>
        <w:pStyle w:val="EditorsNote"/>
        <w:rPr>
          <w:del w:id="154" w:author="w00268591" w:date="2017-03-17T15:18:00Z"/>
        </w:rPr>
      </w:pPr>
      <w:del w:id="155" w:author="w00268591" w:date="2017-03-17T15:18:00Z">
        <w:r w:rsidDel="00105B7F">
          <w:delText>Editor Notes: Counter and fast authentication ID need for further clarification</w:delText>
        </w:r>
      </w:del>
    </w:p>
    <w:p w:rsidR="0005097A" w:rsidRDefault="0005097A" w:rsidP="0005097A">
      <w:pPr>
        <w:rPr>
          <w:lang/>
        </w:rPr>
      </w:pPr>
      <w:r>
        <w:rPr>
          <w:lang/>
        </w:rPr>
        <w:t xml:space="preserve">After the authentication is finished successfully, </w:t>
      </w:r>
      <w:ins w:id="156" w:author="w00268591" w:date="2017-03-14T11:19:00Z">
        <w:r w:rsidR="00625A3F">
          <w:rPr>
            <w:lang/>
          </w:rPr>
          <w:t>Peer</w:t>
        </w:r>
      </w:ins>
      <w:del w:id="157" w:author="w00268591" w:date="2017-03-14T11:19:00Z">
        <w:r w:rsidDel="00625A3F">
          <w:rPr>
            <w:lang/>
          </w:rPr>
          <w:delText>the supplicant</w:delText>
        </w:r>
      </w:del>
      <w:r>
        <w:rPr>
          <w:lang/>
        </w:rPr>
        <w:t xml:space="preserve"> needs to derive security context for an individual access technology. To isolate the authentication security context from access technologies, the authentication security context is protected and is inaccessible to the individual </w:t>
      </w:r>
      <w:proofErr w:type="spellStart"/>
      <w:r>
        <w:rPr>
          <w:lang/>
        </w:rPr>
        <w:t>acces</w:t>
      </w:r>
      <w:proofErr w:type="spellEnd"/>
      <w:r>
        <w:rPr>
          <w:lang/>
        </w:rPr>
        <w:t xml:space="preserve"> technology. A key derived from </w:t>
      </w:r>
      <w:proofErr w:type="spellStart"/>
      <w:r>
        <w:rPr>
          <w:lang/>
        </w:rPr>
        <w:t>Kauth</w:t>
      </w:r>
      <w:proofErr w:type="spellEnd"/>
      <w:r>
        <w:rPr>
          <w:lang/>
        </w:rPr>
        <w:t xml:space="preserve"> is transmitted to </w:t>
      </w:r>
      <w:ins w:id="158" w:author="w00268591" w:date="2017-03-14T12:03:00Z">
        <w:r w:rsidR="0072358E">
          <w:rPr>
            <w:lang/>
          </w:rPr>
          <w:t xml:space="preserve">the relative connections of </w:t>
        </w:r>
      </w:ins>
      <w:r>
        <w:rPr>
          <w:lang/>
        </w:rPr>
        <w:t xml:space="preserve">an access technology for data and signalling protection. An example key derivation </w:t>
      </w:r>
      <w:ins w:id="159" w:author="w00268591" w:date="2017-03-14T15:34:00Z">
        <w:r w:rsidR="00850095">
          <w:rPr>
            <w:lang/>
          </w:rPr>
          <w:t xml:space="preserve">may follow the definition in RFC </w:t>
        </w:r>
      </w:ins>
      <w:ins w:id="160" w:author="w00268591" w:date="2017-03-14T15:36:00Z">
        <w:r w:rsidR="00850095">
          <w:rPr>
            <w:lang/>
          </w:rPr>
          <w:t>6696</w:t>
        </w:r>
      </w:ins>
      <w:ins w:id="161" w:author="w00268591" w:date="2017-03-14T15:34:00Z">
        <w:r w:rsidR="00850095">
          <w:rPr>
            <w:lang/>
          </w:rPr>
          <w:t xml:space="preserve"> [</w:t>
        </w:r>
      </w:ins>
      <w:ins w:id="162" w:author="w00268591" w:date="2017-03-14T15:36:00Z">
        <w:r w:rsidR="00850095">
          <w:rPr>
            <w:lang/>
          </w:rPr>
          <w:t>25</w:t>
        </w:r>
      </w:ins>
      <w:ins w:id="163" w:author="w00268591" w:date="2017-03-14T15:34:00Z">
        <w:r w:rsidR="00850095">
          <w:rPr>
            <w:lang/>
          </w:rPr>
          <w:t>]</w:t>
        </w:r>
      </w:ins>
      <w:del w:id="164" w:author="w00268591" w:date="2017-03-14T15:34:00Z">
        <w:r w:rsidDel="00850095">
          <w:rPr>
            <w:lang/>
          </w:rPr>
          <w:delText>can</w:delText>
        </w:r>
      </w:del>
      <w:r>
        <w:rPr>
          <w:lang/>
        </w:rPr>
        <w:t xml:space="preserve"> be as follows:</w:t>
      </w:r>
    </w:p>
    <w:p w:rsidR="0005097A" w:rsidRDefault="0005097A" w:rsidP="0005097A">
      <w:pPr>
        <w:pStyle w:val="B1"/>
        <w:rPr>
          <w:ins w:id="165" w:author="w00268591" w:date="2017-03-14T15:33:00Z"/>
        </w:rPr>
      </w:pPr>
      <w:r>
        <w:rPr>
          <w:rFonts w:hint="eastAsia"/>
        </w:rPr>
        <w:lastRenderedPageBreak/>
        <w:t>•</w:t>
      </w:r>
      <w:r>
        <w:tab/>
        <w:t xml:space="preserve">KAT = </w:t>
      </w:r>
      <w:proofErr w:type="gramStart"/>
      <w:r>
        <w:t>KDF(</w:t>
      </w:r>
      <w:proofErr w:type="spellStart"/>
      <w:proofErr w:type="gramEnd"/>
      <w:r>
        <w:t>Kauth</w:t>
      </w:r>
      <w:proofErr w:type="spellEnd"/>
      <w:r>
        <w:t xml:space="preserve">, </w:t>
      </w:r>
      <w:ins w:id="166" w:author="w00268591" w:date="2017-03-14T12:01:00Z">
        <w:r w:rsidR="00850095">
          <w:t>S</w:t>
        </w:r>
      </w:ins>
      <w:del w:id="167" w:author="w00268591" w:date="2017-03-14T12:01:00Z">
        <w:r w:rsidDel="0072358E">
          <w:delText xml:space="preserve">counter </w:delText>
        </w:r>
      </w:del>
      <w:r>
        <w:t>)</w:t>
      </w:r>
    </w:p>
    <w:p w:rsidR="00850095" w:rsidRDefault="00850095" w:rsidP="00850095">
      <w:pPr>
        <w:pStyle w:val="B1"/>
        <w:ind w:left="0" w:firstLine="0"/>
      </w:pPr>
      <w:proofErr w:type="gramStart"/>
      <w:ins w:id="168" w:author="w00268591" w:date="2017-03-14T15:33:00Z">
        <w:r>
          <w:t>where</w:t>
        </w:r>
        <w:proofErr w:type="gramEnd"/>
        <w:r>
          <w:t xml:space="preserve"> S </w:t>
        </w:r>
      </w:ins>
      <w:ins w:id="169" w:author="w00268591" w:date="2017-03-14T15:34:00Z">
        <w:r>
          <w:t xml:space="preserve">may </w:t>
        </w:r>
      </w:ins>
      <w:ins w:id="170" w:author="w00268591" w:date="2017-03-14T15:33:00Z">
        <w:r>
          <w:t>contain the sequence number and other</w:t>
        </w:r>
      </w:ins>
      <w:ins w:id="171" w:author="w00268591" w:date="2017-03-14T15:34:00Z">
        <w:r>
          <w:t xml:space="preserve"> parameters. </w:t>
        </w:r>
      </w:ins>
    </w:p>
    <w:p w:rsidR="0005097A" w:rsidRDefault="0005097A" w:rsidP="0005097A">
      <w:pPr>
        <w:rPr>
          <w:lang/>
        </w:rPr>
      </w:pPr>
      <w:r>
        <w:rPr>
          <w:lang/>
        </w:rPr>
        <w:t xml:space="preserve">The </w:t>
      </w:r>
      <w:proofErr w:type="spellStart"/>
      <w:r>
        <w:rPr>
          <w:lang/>
        </w:rPr>
        <w:t>Kauth</w:t>
      </w:r>
      <w:proofErr w:type="spellEnd"/>
      <w:r>
        <w:rPr>
          <w:lang/>
        </w:rPr>
        <w:t xml:space="preserve"> is always kept within the </w:t>
      </w:r>
      <w:ins w:id="172" w:author="w00268591" w:date="2017-03-14T11:19:00Z">
        <w:r w:rsidR="00625A3F">
          <w:rPr>
            <w:lang/>
          </w:rPr>
          <w:t>Peer</w:t>
        </w:r>
      </w:ins>
      <w:del w:id="173" w:author="w00268591" w:date="2017-03-14T11:19:00Z">
        <w:r w:rsidDel="00625A3F">
          <w:rPr>
            <w:lang/>
          </w:rPr>
          <w:delText>supplicant</w:delText>
        </w:r>
      </w:del>
      <w:r>
        <w:rPr>
          <w:lang/>
        </w:rPr>
        <w:t xml:space="preserve"> and only the KAT is passed to the access technology. Therefore, the session key for an individual access technology is securely isolated from each other.</w:t>
      </w:r>
    </w:p>
    <w:p w:rsidR="0005097A" w:rsidRDefault="0005097A" w:rsidP="0005097A">
      <w:pPr>
        <w:pStyle w:val="Heading5"/>
      </w:pPr>
      <w:bookmarkStart w:id="174" w:name="_Toc457918164"/>
      <w:bookmarkStart w:id="175" w:name="_Toc457919232"/>
      <w:bookmarkStart w:id="176" w:name="_Toc467573132"/>
      <w:bookmarkStart w:id="177" w:name="_Toc475605930"/>
      <w:bookmarkStart w:id="178" w:name="_Toc475607405"/>
      <w:bookmarkStart w:id="179" w:name="_Toc476246725"/>
      <w:bookmarkStart w:id="180" w:name="_Toc476326695"/>
      <w:r>
        <w:t>5.3.4.3.3</w:t>
      </w:r>
      <w:r>
        <w:tab/>
        <w:t>Evaluation</w:t>
      </w:r>
      <w:bookmarkEnd w:id="174"/>
      <w:bookmarkEnd w:id="175"/>
      <w:bookmarkEnd w:id="176"/>
      <w:bookmarkEnd w:id="177"/>
      <w:bookmarkEnd w:id="178"/>
      <w:bookmarkEnd w:id="179"/>
      <w:bookmarkEnd w:id="180"/>
      <w:r>
        <w:t xml:space="preserve"> </w:t>
      </w:r>
    </w:p>
    <w:p w:rsidR="0005097A" w:rsidRPr="008711FC" w:rsidRDefault="0005097A" w:rsidP="0005097A">
      <w:proofErr w:type="spellStart"/>
      <w:proofErr w:type="gramStart"/>
      <w:r>
        <w:rPr>
          <w:lang/>
        </w:rPr>
        <w:t>Tba</w:t>
      </w:r>
      <w:proofErr w:type="spellEnd"/>
      <w:proofErr w:type="gramEnd"/>
    </w:p>
    <w:p w:rsidR="00E83BF3" w:rsidRPr="00CB6D22" w:rsidRDefault="00E83BF3" w:rsidP="00E83BF3">
      <w:r>
        <w:t>*********************************End of changes*******************************</w:t>
      </w:r>
    </w:p>
    <w:p w:rsidR="00862ACC" w:rsidRDefault="00862ACC" w:rsidP="00C60C7A">
      <w:pPr>
        <w:pStyle w:val="Heading5"/>
        <w:rPr>
          <w:rFonts w:hint="eastAsia"/>
          <w:lang w:eastAsia="zh-CN"/>
        </w:rPr>
      </w:pPr>
    </w:p>
    <w:p w:rsidR="001614B1" w:rsidRDefault="001614B1" w:rsidP="001614B1">
      <w:pPr>
        <w:rPr>
          <w:i/>
        </w:rPr>
      </w:pPr>
      <w:r>
        <w:rPr>
          <w:rFonts w:hint="eastAsia"/>
          <w:lang w:eastAsia="zh-CN"/>
        </w:rPr>
        <w:t xml:space="preserve">  </w:t>
      </w:r>
    </w:p>
    <w:sectPr w:rsidR="001614B1">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71C" w:rsidRDefault="006A471C">
      <w:r>
        <w:separator/>
      </w:r>
    </w:p>
  </w:endnote>
  <w:endnote w:type="continuationSeparator" w:id="0">
    <w:p w:rsidR="006A471C" w:rsidRDefault="006A47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71C" w:rsidRDefault="006A471C">
      <w:r>
        <w:separator/>
      </w:r>
    </w:p>
  </w:footnote>
  <w:footnote w:type="continuationSeparator" w:id="0">
    <w:p w:rsidR="006A471C" w:rsidRDefault="006A47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FE7E6C"/>
    <w:multiLevelType w:val="hybridMultilevel"/>
    <w:tmpl w:val="819CB99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3A0793C"/>
    <w:multiLevelType w:val="hybridMultilevel"/>
    <w:tmpl w:val="528C46C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nsid w:val="2F016B72"/>
    <w:multiLevelType w:val="hybridMultilevel"/>
    <w:tmpl w:val="ABC6425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B786CDD"/>
    <w:multiLevelType w:val="hybridMultilevel"/>
    <w:tmpl w:val="6D585D9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5C0F653C"/>
    <w:multiLevelType w:val="hybridMultilevel"/>
    <w:tmpl w:val="163C6EE6"/>
    <w:lvl w:ilvl="0" w:tplc="4809000B">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nsid w:val="5F7F5C7B"/>
    <w:multiLevelType w:val="hybridMultilevel"/>
    <w:tmpl w:val="2DF20D3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2">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89C48FA"/>
    <w:multiLevelType w:val="hybridMultilevel"/>
    <w:tmpl w:val="5BECE500"/>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4">
    <w:nsid w:val="794E69A7"/>
    <w:multiLevelType w:val="hybridMultilevel"/>
    <w:tmpl w:val="E396884C"/>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5">
    <w:nsid w:val="7A9F0961"/>
    <w:multiLevelType w:val="hybridMultilevel"/>
    <w:tmpl w:val="EB7EFC2C"/>
    <w:lvl w:ilvl="0" w:tplc="4809000B">
      <w:start w:val="1"/>
      <w:numFmt w:val="bullet"/>
      <w:lvlText w:val=""/>
      <w:lvlJc w:val="left"/>
      <w:pPr>
        <w:ind w:left="763" w:hanging="360"/>
      </w:pPr>
      <w:rPr>
        <w:rFonts w:ascii="Wingdings" w:hAnsi="Wingdings" w:hint="default"/>
      </w:rPr>
    </w:lvl>
    <w:lvl w:ilvl="1" w:tplc="48090003" w:tentative="1">
      <w:start w:val="1"/>
      <w:numFmt w:val="bullet"/>
      <w:lvlText w:val="o"/>
      <w:lvlJc w:val="left"/>
      <w:pPr>
        <w:ind w:left="1483" w:hanging="360"/>
      </w:pPr>
      <w:rPr>
        <w:rFonts w:ascii="Courier New" w:hAnsi="Courier New" w:cs="Courier New" w:hint="default"/>
      </w:rPr>
    </w:lvl>
    <w:lvl w:ilvl="2" w:tplc="48090005" w:tentative="1">
      <w:start w:val="1"/>
      <w:numFmt w:val="bullet"/>
      <w:lvlText w:val=""/>
      <w:lvlJc w:val="left"/>
      <w:pPr>
        <w:ind w:left="2203" w:hanging="360"/>
      </w:pPr>
      <w:rPr>
        <w:rFonts w:ascii="Wingdings" w:hAnsi="Wingdings" w:hint="default"/>
      </w:rPr>
    </w:lvl>
    <w:lvl w:ilvl="3" w:tplc="48090001" w:tentative="1">
      <w:start w:val="1"/>
      <w:numFmt w:val="bullet"/>
      <w:lvlText w:val=""/>
      <w:lvlJc w:val="left"/>
      <w:pPr>
        <w:ind w:left="2923" w:hanging="360"/>
      </w:pPr>
      <w:rPr>
        <w:rFonts w:ascii="Symbol" w:hAnsi="Symbol" w:hint="default"/>
      </w:rPr>
    </w:lvl>
    <w:lvl w:ilvl="4" w:tplc="48090003" w:tentative="1">
      <w:start w:val="1"/>
      <w:numFmt w:val="bullet"/>
      <w:lvlText w:val="o"/>
      <w:lvlJc w:val="left"/>
      <w:pPr>
        <w:ind w:left="3643" w:hanging="360"/>
      </w:pPr>
      <w:rPr>
        <w:rFonts w:ascii="Courier New" w:hAnsi="Courier New" w:cs="Courier New" w:hint="default"/>
      </w:rPr>
    </w:lvl>
    <w:lvl w:ilvl="5" w:tplc="48090005" w:tentative="1">
      <w:start w:val="1"/>
      <w:numFmt w:val="bullet"/>
      <w:lvlText w:val=""/>
      <w:lvlJc w:val="left"/>
      <w:pPr>
        <w:ind w:left="4363" w:hanging="360"/>
      </w:pPr>
      <w:rPr>
        <w:rFonts w:ascii="Wingdings" w:hAnsi="Wingdings" w:hint="default"/>
      </w:rPr>
    </w:lvl>
    <w:lvl w:ilvl="6" w:tplc="48090001" w:tentative="1">
      <w:start w:val="1"/>
      <w:numFmt w:val="bullet"/>
      <w:lvlText w:val=""/>
      <w:lvlJc w:val="left"/>
      <w:pPr>
        <w:ind w:left="5083" w:hanging="360"/>
      </w:pPr>
      <w:rPr>
        <w:rFonts w:ascii="Symbol" w:hAnsi="Symbol" w:hint="default"/>
      </w:rPr>
    </w:lvl>
    <w:lvl w:ilvl="7" w:tplc="48090003" w:tentative="1">
      <w:start w:val="1"/>
      <w:numFmt w:val="bullet"/>
      <w:lvlText w:val="o"/>
      <w:lvlJc w:val="left"/>
      <w:pPr>
        <w:ind w:left="5803" w:hanging="360"/>
      </w:pPr>
      <w:rPr>
        <w:rFonts w:ascii="Courier New" w:hAnsi="Courier New" w:cs="Courier New" w:hint="default"/>
      </w:rPr>
    </w:lvl>
    <w:lvl w:ilvl="8" w:tplc="48090005" w:tentative="1">
      <w:start w:val="1"/>
      <w:numFmt w:val="bullet"/>
      <w:lvlText w:val=""/>
      <w:lvlJc w:val="left"/>
      <w:pPr>
        <w:ind w:left="6523" w:hanging="360"/>
      </w:pPr>
      <w:rPr>
        <w:rFonts w:ascii="Wingdings" w:hAnsi="Wingdings" w:hint="default"/>
      </w:rPr>
    </w:lvl>
  </w:abstractNum>
  <w:abstractNum w:abstractNumId="26">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6"/>
  </w:num>
  <w:num w:numId="9">
    <w:abstractNumId w:val="19"/>
  </w:num>
  <w:num w:numId="10">
    <w:abstractNumId w:val="22"/>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8"/>
  </w:num>
  <w:num w:numId="22">
    <w:abstractNumId w:val="24"/>
  </w:num>
  <w:num w:numId="23">
    <w:abstractNumId w:val="17"/>
  </w:num>
  <w:num w:numId="24">
    <w:abstractNumId w:val="13"/>
  </w:num>
  <w:num w:numId="25">
    <w:abstractNumId w:val="25"/>
  </w:num>
  <w:num w:numId="26">
    <w:abstractNumId w:val="20"/>
  </w:num>
  <w:num w:numId="27">
    <w:abstractNumId w:val="14"/>
  </w:num>
  <w:num w:numId="2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SG" w:vendorID="64" w:dllVersion="131078"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33EBF"/>
    <w:rsid w:val="0004019B"/>
    <w:rsid w:val="0005097A"/>
    <w:rsid w:val="000819D8"/>
    <w:rsid w:val="000A0F3C"/>
    <w:rsid w:val="000F6B95"/>
    <w:rsid w:val="00105B7F"/>
    <w:rsid w:val="001077E9"/>
    <w:rsid w:val="001614B1"/>
    <w:rsid w:val="001667C3"/>
    <w:rsid w:val="00185A50"/>
    <w:rsid w:val="001C3EC8"/>
    <w:rsid w:val="001D2BD4"/>
    <w:rsid w:val="0020395B"/>
    <w:rsid w:val="00244C9A"/>
    <w:rsid w:val="00277B9B"/>
    <w:rsid w:val="00294A0D"/>
    <w:rsid w:val="002A0091"/>
    <w:rsid w:val="002A2E50"/>
    <w:rsid w:val="002C080F"/>
    <w:rsid w:val="002C0989"/>
    <w:rsid w:val="002E2590"/>
    <w:rsid w:val="00336220"/>
    <w:rsid w:val="00366E7B"/>
    <w:rsid w:val="00371032"/>
    <w:rsid w:val="00375E3E"/>
    <w:rsid w:val="003C1503"/>
    <w:rsid w:val="003C5A97"/>
    <w:rsid w:val="003E190D"/>
    <w:rsid w:val="003F52B2"/>
    <w:rsid w:val="0042259C"/>
    <w:rsid w:val="004753F2"/>
    <w:rsid w:val="004D55C2"/>
    <w:rsid w:val="004F6CD1"/>
    <w:rsid w:val="005517C5"/>
    <w:rsid w:val="00567D89"/>
    <w:rsid w:val="005729C4"/>
    <w:rsid w:val="0059227B"/>
    <w:rsid w:val="005A6A7C"/>
    <w:rsid w:val="005B795D"/>
    <w:rsid w:val="00611F82"/>
    <w:rsid w:val="00617FE8"/>
    <w:rsid w:val="006221CB"/>
    <w:rsid w:val="00625A3F"/>
    <w:rsid w:val="00652248"/>
    <w:rsid w:val="00657B80"/>
    <w:rsid w:val="00692C09"/>
    <w:rsid w:val="00696FA5"/>
    <w:rsid w:val="006A471C"/>
    <w:rsid w:val="006B2BF3"/>
    <w:rsid w:val="006C3209"/>
    <w:rsid w:val="006D340A"/>
    <w:rsid w:val="006D3BF3"/>
    <w:rsid w:val="0072358E"/>
    <w:rsid w:val="007A5503"/>
    <w:rsid w:val="007C27B0"/>
    <w:rsid w:val="007C58A8"/>
    <w:rsid w:val="007C5E29"/>
    <w:rsid w:val="007E40D2"/>
    <w:rsid w:val="007F300B"/>
    <w:rsid w:val="008426AD"/>
    <w:rsid w:val="00850095"/>
    <w:rsid w:val="00850142"/>
    <w:rsid w:val="00862ACC"/>
    <w:rsid w:val="008F5119"/>
    <w:rsid w:val="00904945"/>
    <w:rsid w:val="00926ABD"/>
    <w:rsid w:val="00966D47"/>
    <w:rsid w:val="0099246A"/>
    <w:rsid w:val="009C0DED"/>
    <w:rsid w:val="009E0EDF"/>
    <w:rsid w:val="009E25C4"/>
    <w:rsid w:val="00A04E32"/>
    <w:rsid w:val="00A12A82"/>
    <w:rsid w:val="00A37D7F"/>
    <w:rsid w:val="00A50D33"/>
    <w:rsid w:val="00A84A94"/>
    <w:rsid w:val="00A96226"/>
    <w:rsid w:val="00AE087C"/>
    <w:rsid w:val="00AF1E23"/>
    <w:rsid w:val="00AF3231"/>
    <w:rsid w:val="00B01AFF"/>
    <w:rsid w:val="00B27220"/>
    <w:rsid w:val="00B27E39"/>
    <w:rsid w:val="00B30424"/>
    <w:rsid w:val="00B40DB0"/>
    <w:rsid w:val="00B47BB2"/>
    <w:rsid w:val="00BB5300"/>
    <w:rsid w:val="00BE5AEE"/>
    <w:rsid w:val="00C022E3"/>
    <w:rsid w:val="00C2359A"/>
    <w:rsid w:val="00C4712D"/>
    <w:rsid w:val="00C60C7A"/>
    <w:rsid w:val="00C94F55"/>
    <w:rsid w:val="00CA7D62"/>
    <w:rsid w:val="00D1755E"/>
    <w:rsid w:val="00D3415A"/>
    <w:rsid w:val="00D4124F"/>
    <w:rsid w:val="00D62265"/>
    <w:rsid w:val="00D8512E"/>
    <w:rsid w:val="00D953F9"/>
    <w:rsid w:val="00DA1E58"/>
    <w:rsid w:val="00DE4D61"/>
    <w:rsid w:val="00DE4EF2"/>
    <w:rsid w:val="00DF2C0E"/>
    <w:rsid w:val="00E06FFB"/>
    <w:rsid w:val="00E30155"/>
    <w:rsid w:val="00E33392"/>
    <w:rsid w:val="00E462FB"/>
    <w:rsid w:val="00E7144A"/>
    <w:rsid w:val="00E83BF3"/>
    <w:rsid w:val="00ED1526"/>
    <w:rsid w:val="00ED4954"/>
    <w:rsid w:val="00EE0943"/>
    <w:rsid w:val="00EF6E01"/>
    <w:rsid w:val="00F344C9"/>
    <w:rsid w:val="00F75914"/>
    <w:rsid w:val="00F8220E"/>
    <w:rsid w:val="00F82C5B"/>
    <w:rsid w:val="00F86FA6"/>
    <w:rsid w:val="00FE2394"/>
  </w:rsids>
  <m:mathPr>
    <m:mathFont m:val="Cambria Math"/>
    <m:brkBin m:val="before"/>
    <m:brkBinSub m:val="--"/>
    <m:smallFrac m:val="off"/>
    <m:dispDef/>
    <m:lMargin m:val="0"/>
    <m:rMargin m:val="0"/>
    <m:defJc m:val="centerGroup"/>
    <m:wrapIndent m:val="1440"/>
    <m:intLim m:val="subSup"/>
    <m:naryLim m:val="undOvr"/>
  </m:mathPr>
  <w:uiCompat97To2003/>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table" w:styleId="TableGrid">
    <w:name w:val="Table Grid"/>
    <w:basedOn w:val="TableNormal"/>
    <w:rsid w:val="00F86F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rsid w:val="002C080F"/>
    <w:rPr>
      <w:b/>
      <w:bCs/>
    </w:rPr>
  </w:style>
  <w:style w:type="character" w:customStyle="1" w:styleId="CommentTextChar">
    <w:name w:val="Comment Text Char"/>
    <w:basedOn w:val="DefaultParagraphFont"/>
    <w:link w:val="CommentText"/>
    <w:semiHidden/>
    <w:rsid w:val="002C080F"/>
    <w:rPr>
      <w:rFonts w:ascii="Times New Roman" w:hAnsi="Times New Roman"/>
      <w:lang w:val="en-GB" w:eastAsia="en-US"/>
    </w:rPr>
  </w:style>
  <w:style w:type="character" w:customStyle="1" w:styleId="CommentSubjectChar">
    <w:name w:val="Comment Subject Char"/>
    <w:basedOn w:val="CommentTextChar"/>
    <w:link w:val="CommentSubject"/>
    <w:rsid w:val="002C080F"/>
  </w:style>
  <w:style w:type="character" w:customStyle="1" w:styleId="EditorsNoteCharChar">
    <w:name w:val="Editor's Note Char Char"/>
    <w:link w:val="EditorsNote"/>
    <w:rsid w:val="0005097A"/>
    <w:rPr>
      <w:rFonts w:ascii="Times New Roman" w:hAnsi="Times New Roman"/>
      <w:color w:val="FF0000"/>
      <w:lang w:val="en-GB" w:eastAsia="en-US"/>
    </w:rPr>
  </w:style>
  <w:style w:type="character" w:customStyle="1" w:styleId="EditorsnoteChar">
    <w:name w:val="Editor's note Char"/>
    <w:link w:val="Editorsnote0"/>
    <w:locked/>
    <w:rsid w:val="0005097A"/>
    <w:rPr>
      <w:color w:val="FF0000"/>
    </w:rPr>
  </w:style>
  <w:style w:type="paragraph" w:customStyle="1" w:styleId="Editorsnote0">
    <w:name w:val="Editor's note"/>
    <w:basedOn w:val="Normal"/>
    <w:link w:val="EditorsnoteChar"/>
    <w:qFormat/>
    <w:rsid w:val="0005097A"/>
    <w:pPr>
      <w:keepLines/>
      <w:overflowPunct w:val="0"/>
      <w:autoSpaceDE w:val="0"/>
      <w:autoSpaceDN w:val="0"/>
      <w:adjustRightInd w:val="0"/>
      <w:ind w:left="1135" w:hanging="851"/>
    </w:pPr>
    <w:rPr>
      <w:rFonts w:ascii="CG Times (WN)" w:hAnsi="CG Times (WN)"/>
      <w:color w:val="FF0000"/>
      <w:lang/>
    </w:rPr>
  </w:style>
  <w:style w:type="character" w:customStyle="1" w:styleId="B1Char">
    <w:name w:val="B1 Char"/>
    <w:link w:val="B1"/>
    <w:locked/>
    <w:rsid w:val="0005097A"/>
    <w:rPr>
      <w:rFonts w:ascii="Times New Roman" w:hAnsi="Times New Roman"/>
      <w:lang w:val="en-GB" w:eastAsia="en-US"/>
    </w:rPr>
  </w:style>
  <w:style w:type="character" w:customStyle="1" w:styleId="TFChar">
    <w:name w:val="TF Char"/>
    <w:link w:val="TF"/>
    <w:rsid w:val="0005097A"/>
    <w:rPr>
      <w:rFonts w:ascii="Arial" w:hAnsi="Arial"/>
      <w:b/>
      <w:lang w:val="en-GB" w:eastAsia="en-US"/>
    </w:rPr>
  </w:style>
  <w:style w:type="character" w:customStyle="1" w:styleId="THChar">
    <w:name w:val="TH Char"/>
    <w:link w:val="TH"/>
    <w:rsid w:val="0005097A"/>
    <w:rPr>
      <w:rFonts w:ascii="Arial" w:hAnsi="Arial"/>
      <w:b/>
      <w:lang w:val="en-GB" w:eastAsia="en-US"/>
    </w:rPr>
  </w:style>
  <w:style w:type="paragraph" w:styleId="HTMLPreformatted">
    <w:name w:val="HTML Preformatted"/>
    <w:basedOn w:val="Normal"/>
    <w:link w:val="HTMLPreformattedChar"/>
    <w:uiPriority w:val="99"/>
    <w:unhideWhenUsed/>
    <w:rsid w:val="00033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SG" w:eastAsia="zh-CN"/>
    </w:rPr>
  </w:style>
  <w:style w:type="character" w:customStyle="1" w:styleId="HTMLPreformattedChar">
    <w:name w:val="HTML Preformatted Char"/>
    <w:basedOn w:val="DefaultParagraphFont"/>
    <w:link w:val="HTMLPreformatted"/>
    <w:uiPriority w:val="99"/>
    <w:rsid w:val="00033EBF"/>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divs>
    <w:div w:id="1282061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96988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com/ftp/TSG_SA/WG5_TM/TSGS5_69/Docs/S5-100001.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1181</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Huawei Technologies Co.,Ltd.</Company>
  <LinksUpToDate>false</LinksUpToDate>
  <CharactersWithSpaces>9086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2</cp:revision>
  <cp:lastPrinted>1601-01-01T00:00:00Z</cp:lastPrinted>
  <dcterms:created xsi:type="dcterms:W3CDTF">2017-03-20T07:20:00Z</dcterms:created>
  <dcterms:modified xsi:type="dcterms:W3CDTF">2017-03-20T07:20:00Z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(2)3KtT56zxFBNdb0nQCXi6Z4vO3O3Lq7Hxij9Nkq2yqYKQnAjFp+HGpj9LHdJNxztjvnrW9a9l
V9XsPxIUH8vRE+YrtnOwlWjWvye/c8NGUNCbwEgF07obqXoYmIjRZTH2GnvUBbuIwu9Erm39
0lfBAQwnQrEDr9Y3FWaf1EiuqfF8rk7yjK/CUrASYvzBBdCVzf29ht40NV1sM0Oeh5pgaWLk
8Gc7gneUr8EUeCqVl8</vt:lpwstr>
  </property>
  <property fmtid="{D5CDD505-2E9C-101B-9397-08002B2CF9AE}" pid="3" name="_2015_ms_pID_725343_00">
    <vt:lpwstr>_2015_ms_pID_725343</vt:lpwstr>
  </property>
  <property fmtid="{D5CDD505-2E9C-101B-9397-08002B2CF9AE}" pid="4" name="_2015_ms_pID_7253431">
    <vt:lpwstr>gd2snUg+ZeOiE77wehR3xkSiLJEZvak1zQQU85ueFSaifMFmlTPItH
ghUN6U5eMtXY2dHGzZkIWts7ObecMHaZ3r7SjvPgzwA74HUTpDq0Sm03al2ASxZP8FgRJNbt
5bua25fpCn7mxS1kAnSys2viPcDxnV1nuvKRtXUw7rLGAeEchn33bFoA6BQnJ0TWJi3os7Jf
7wBbNMWk+OBlM4WL</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1489981505</vt:lpwstr>
  </property>
</Properties>
</file>